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2A62" w14:textId="174D45CF" w:rsidR="004B4C44" w:rsidRDefault="004B4C44" w:rsidP="004B4C44">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BE3962">
        <w:rPr>
          <w:b/>
          <w:noProof/>
          <w:sz w:val="24"/>
        </w:rPr>
        <w:t>167</w:t>
      </w:r>
    </w:p>
    <w:p w14:paraId="6A31D7BA" w14:textId="77777777" w:rsidR="004B4C44" w:rsidRDefault="004B4C44" w:rsidP="004B4C4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52DEA84" w14:textId="77777777" w:rsidR="004B4C44" w:rsidRDefault="004B4C44" w:rsidP="004B4C44">
      <w:pPr>
        <w:pStyle w:val="Header"/>
        <w:pBdr>
          <w:bottom w:val="single" w:sz="4" w:space="1" w:color="auto"/>
        </w:pBdr>
        <w:tabs>
          <w:tab w:val="right" w:pos="9639"/>
        </w:tabs>
        <w:rPr>
          <w:rFonts w:cs="Arial"/>
          <w:b w:val="0"/>
          <w:bCs/>
          <w:sz w:val="24"/>
          <w:szCs w:val="24"/>
        </w:rPr>
      </w:pPr>
    </w:p>
    <w:p w14:paraId="1D8A8BAB" w14:textId="77777777" w:rsidR="004B4C44" w:rsidRDefault="004B4C44" w:rsidP="004B4C44">
      <w:pPr>
        <w:pStyle w:val="CRCoverPage"/>
        <w:outlineLvl w:val="0"/>
        <w:rPr>
          <w:b/>
          <w:sz w:val="24"/>
        </w:rPr>
      </w:pPr>
    </w:p>
    <w:p w14:paraId="671CDE0F" w14:textId="370737DE" w:rsidR="004B4C44" w:rsidRDefault="004B4C44" w:rsidP="004B4C4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597FD577" w14:textId="609D6221" w:rsidR="004B4C44" w:rsidRDefault="004B4C44" w:rsidP="004B4C4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Configurable Resource Content Filters</w:t>
      </w:r>
    </w:p>
    <w:p w14:paraId="182D2547" w14:textId="01871540" w:rsidR="004B4C44" w:rsidRDefault="004B4C44" w:rsidP="004B4C4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B50D6E">
        <w:rPr>
          <w:rFonts w:ascii="Arial" w:hAnsi="Arial" w:cs="Arial"/>
          <w:b/>
          <w:bCs/>
          <w:lang w:val="en-US"/>
        </w:rPr>
        <w:t>R</w:t>
      </w:r>
      <w:r>
        <w:rPr>
          <w:rFonts w:ascii="Arial" w:hAnsi="Arial" w:cs="Arial"/>
          <w:b/>
          <w:bCs/>
          <w:lang w:val="en-US"/>
        </w:rPr>
        <w:t xml:space="preserve"> 29.857 v0.1.0</w:t>
      </w:r>
    </w:p>
    <w:p w14:paraId="16FBCF9D" w14:textId="692274D9" w:rsidR="004B4C44" w:rsidRDefault="004B4C44" w:rsidP="004B4C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0D6E">
        <w:rPr>
          <w:rFonts w:ascii="Arial" w:hAnsi="Arial" w:cs="Arial"/>
          <w:b/>
          <w:bCs/>
          <w:lang w:val="en-US"/>
        </w:rPr>
        <w:t>6.1.13</w:t>
      </w:r>
    </w:p>
    <w:p w14:paraId="55588410" w14:textId="77777777" w:rsidR="004B4C44" w:rsidRDefault="004B4C44" w:rsidP="004B4C4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FCF4556" w14:textId="77777777" w:rsidR="004B4C44" w:rsidRDefault="004B4C44" w:rsidP="004B4C44">
      <w:pPr>
        <w:pBdr>
          <w:bottom w:val="single" w:sz="12" w:space="1" w:color="auto"/>
        </w:pBdr>
        <w:spacing w:after="120"/>
        <w:ind w:left="1985" w:hanging="1985"/>
        <w:rPr>
          <w:rFonts w:ascii="Arial" w:hAnsi="Arial" w:cs="Arial"/>
          <w:b/>
          <w:bCs/>
          <w:lang w:val="en-US"/>
        </w:rPr>
      </w:pPr>
    </w:p>
    <w:p w14:paraId="0DA3C0D3" w14:textId="77777777" w:rsidR="004B4C44" w:rsidRDefault="004B4C44" w:rsidP="004B4C44">
      <w:pPr>
        <w:pStyle w:val="CRCoverPage"/>
        <w:rPr>
          <w:b/>
          <w:lang w:val="en-US"/>
        </w:rPr>
      </w:pPr>
      <w:r>
        <w:rPr>
          <w:b/>
          <w:lang w:val="en-US"/>
        </w:rPr>
        <w:t>1. Introduction</w:t>
      </w:r>
    </w:p>
    <w:p w14:paraId="5E290431" w14:textId="77777777" w:rsidR="004B4C44" w:rsidRDefault="004B4C44" w:rsidP="004B4C44">
      <w:pPr>
        <w:rPr>
          <w:lang w:val="en-US"/>
        </w:rPr>
      </w:pPr>
      <w:r>
        <w:rPr>
          <w:lang w:val="en-US"/>
        </w:rPr>
        <w:t>&lt;Introduction part (optional)&gt;</w:t>
      </w:r>
    </w:p>
    <w:p w14:paraId="6692A5B6" w14:textId="77777777" w:rsidR="004B4C44" w:rsidRDefault="004B4C44" w:rsidP="004B4C44">
      <w:pPr>
        <w:pStyle w:val="CRCoverPage"/>
        <w:rPr>
          <w:b/>
          <w:lang w:val="en-US"/>
        </w:rPr>
      </w:pPr>
      <w:r>
        <w:rPr>
          <w:b/>
          <w:lang w:val="en-US"/>
        </w:rPr>
        <w:t>2. Reason for Change</w:t>
      </w:r>
    </w:p>
    <w:p w14:paraId="22EC361F" w14:textId="5970EEA0" w:rsidR="004B4C44" w:rsidRDefault="00B50D6E" w:rsidP="004B4C44">
      <w:pPr>
        <w:rPr>
          <w:lang w:val="en-US"/>
        </w:rPr>
      </w:pPr>
      <w:r>
        <w:rPr>
          <w:lang w:val="en-US"/>
        </w:rPr>
        <w:t>This pCR adds a new solution to the TR.</w:t>
      </w:r>
    </w:p>
    <w:p w14:paraId="5AE51887" w14:textId="77777777" w:rsidR="004B4C44" w:rsidRDefault="004B4C44" w:rsidP="004B4C44">
      <w:pPr>
        <w:pStyle w:val="CRCoverPage"/>
        <w:rPr>
          <w:b/>
          <w:lang w:val="en-US"/>
        </w:rPr>
      </w:pPr>
      <w:r>
        <w:rPr>
          <w:b/>
          <w:lang w:val="en-US"/>
        </w:rPr>
        <w:t>3. Conclusions</w:t>
      </w:r>
    </w:p>
    <w:p w14:paraId="21EAE802" w14:textId="77777777" w:rsidR="004B4C44" w:rsidRDefault="004B4C44" w:rsidP="004B4C44">
      <w:pPr>
        <w:rPr>
          <w:lang w:val="en-US"/>
        </w:rPr>
      </w:pPr>
      <w:r>
        <w:rPr>
          <w:lang w:val="en-US"/>
        </w:rPr>
        <w:t>&lt;Conclusion part (optional)&gt;</w:t>
      </w:r>
    </w:p>
    <w:p w14:paraId="4BD35CF5" w14:textId="77777777" w:rsidR="004B4C44" w:rsidRDefault="004B4C44" w:rsidP="004B4C44">
      <w:pPr>
        <w:pStyle w:val="CRCoverPage"/>
        <w:rPr>
          <w:b/>
          <w:lang w:val="en-US"/>
        </w:rPr>
      </w:pPr>
      <w:r>
        <w:rPr>
          <w:b/>
          <w:lang w:val="en-US"/>
        </w:rPr>
        <w:t>4. Proposal</w:t>
      </w:r>
    </w:p>
    <w:p w14:paraId="06A200BE" w14:textId="5CD9ECD2" w:rsidR="004B4C44" w:rsidRDefault="004B4C44" w:rsidP="004B4C44">
      <w:pPr>
        <w:rPr>
          <w:lang w:val="en-US"/>
        </w:rPr>
      </w:pPr>
      <w:r>
        <w:rPr>
          <w:lang w:val="en-US"/>
        </w:rPr>
        <w:t>It is proposed to agree the following changes to 3GPP T</w:t>
      </w:r>
      <w:r w:rsidR="00B50D6E">
        <w:rPr>
          <w:lang w:val="en-US"/>
        </w:rPr>
        <w:t>R</w:t>
      </w:r>
      <w:r>
        <w:rPr>
          <w:lang w:val="en-US"/>
        </w:rPr>
        <w:t xml:space="preserve"> </w:t>
      </w:r>
      <w:r w:rsidR="00B50D6E">
        <w:rPr>
          <w:lang w:val="en-US"/>
        </w:rPr>
        <w:t>29.857 v0.1.0</w:t>
      </w:r>
    </w:p>
    <w:p w14:paraId="1003356B" w14:textId="77777777" w:rsidR="004B4C44" w:rsidRDefault="004B4C44" w:rsidP="004B4C44">
      <w:pPr>
        <w:pBdr>
          <w:bottom w:val="single" w:sz="12" w:space="1" w:color="auto"/>
        </w:pBdr>
        <w:rPr>
          <w:lang w:val="en-US"/>
        </w:rPr>
      </w:pPr>
    </w:p>
    <w:p w14:paraId="53DF425A"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bookmarkEnd w:id="0"/>
    <w:p w14:paraId="4C04829D" w14:textId="1E8E2F17" w:rsidR="005B3617" w:rsidRDefault="005B3617" w:rsidP="005B3617">
      <w:pPr>
        <w:pStyle w:val="Heading2"/>
        <w:rPr>
          <w:ins w:id="1" w:author="Ulrich Wiehe" w:date="2023-11-02T12:23:00Z"/>
          <w:lang w:eastAsia="zh-CN"/>
        </w:rPr>
      </w:pPr>
      <w:ins w:id="2" w:author="Ulrich Wiehe" w:date="2023-11-02T12:23:00Z">
        <w:r>
          <w:rPr>
            <w:rFonts w:hint="eastAsia"/>
            <w:lang w:eastAsia="zh-CN"/>
          </w:rPr>
          <w:t>7.</w:t>
        </w:r>
        <w:r w:rsidRPr="005B3617">
          <w:rPr>
            <w:highlight w:val="yellow"/>
            <w:lang w:eastAsia="zh-CN"/>
            <w:rPrChange w:id="3" w:author="Ulrich Wiehe" w:date="2023-11-02T12:23:00Z">
              <w:rPr>
                <w:lang w:eastAsia="zh-CN"/>
              </w:rPr>
            </w:rPrChange>
          </w:rPr>
          <w:t>x</w:t>
        </w:r>
        <w:r>
          <w:rPr>
            <w:rFonts w:hint="eastAsia"/>
            <w:lang w:eastAsia="zh-CN"/>
          </w:rPr>
          <w:tab/>
          <w:t>Solution#</w:t>
        </w:r>
        <w:r w:rsidRPr="005B3617">
          <w:rPr>
            <w:highlight w:val="yellow"/>
            <w:lang w:eastAsia="zh-CN"/>
            <w:rPrChange w:id="4" w:author="Ulrich Wiehe" w:date="2023-11-02T12:23:00Z">
              <w:rPr>
                <w:lang w:eastAsia="zh-CN"/>
              </w:rPr>
            </w:rPrChange>
          </w:rPr>
          <w:t>x</w:t>
        </w:r>
        <w:r>
          <w:rPr>
            <w:rFonts w:hint="eastAsia"/>
            <w:lang w:eastAsia="zh-CN"/>
          </w:rPr>
          <w:t xml:space="preserve">: </w:t>
        </w:r>
        <w:r>
          <w:rPr>
            <w:lang w:eastAsia="zh-CN"/>
          </w:rPr>
          <w:t>Configurable Resource Content Filters in Producers</w:t>
        </w:r>
      </w:ins>
    </w:p>
    <w:p w14:paraId="64138D3C" w14:textId="10F4FFC9" w:rsidR="005B3617" w:rsidRPr="00D21562" w:rsidRDefault="005B3617" w:rsidP="005B3617">
      <w:pPr>
        <w:pStyle w:val="Heading3"/>
        <w:rPr>
          <w:ins w:id="5" w:author="Ulrich Wiehe" w:date="2023-11-02T12:23:00Z"/>
        </w:rPr>
      </w:pPr>
      <w:ins w:id="6" w:author="Ulrich Wiehe" w:date="2023-11-02T12:23:00Z">
        <w:r>
          <w:rPr>
            <w:rFonts w:hint="eastAsia"/>
            <w:lang w:eastAsia="zh-CN"/>
          </w:rPr>
          <w:t>7</w:t>
        </w:r>
        <w:r w:rsidRPr="00D21562">
          <w:t>.</w:t>
        </w:r>
        <w:r w:rsidRPr="005B3617">
          <w:rPr>
            <w:highlight w:val="yellow"/>
            <w:rPrChange w:id="7" w:author="Ulrich Wiehe" w:date="2023-11-02T12:24:00Z">
              <w:rPr/>
            </w:rPrChange>
          </w:rPr>
          <w:t>x</w:t>
        </w:r>
        <w:r w:rsidRPr="00D21562">
          <w:t>.1</w:t>
        </w:r>
        <w:r w:rsidRPr="00D21562">
          <w:tab/>
          <w:t>Description</w:t>
        </w:r>
      </w:ins>
    </w:p>
    <w:p w14:paraId="5D1E2C95" w14:textId="77777777" w:rsidR="005B3617" w:rsidRDefault="005B3617" w:rsidP="005B3617">
      <w:pPr>
        <w:rPr>
          <w:ins w:id="8" w:author="Ulrich Wiehe" w:date="2023-11-02T12:23:00Z"/>
        </w:rPr>
      </w:pPr>
      <w:ins w:id="9" w:author="Ulrich Wiehe" w:date="2023-11-02T12:23:00Z">
        <w:r w:rsidRPr="00D21562">
          <w:t>The solution is to address the Key Issue #</w:t>
        </w:r>
        <w:r>
          <w:t>1</w:t>
        </w:r>
        <w:r w:rsidRPr="00D21562">
          <w:t xml:space="preserve">: </w:t>
        </w:r>
        <w:r w:rsidRPr="003257CB">
          <w:rPr>
            <w:lang w:val="en-US"/>
          </w:rPr>
          <w:t>Excessive Data Exposure over SBI</w:t>
        </w:r>
        <w:r>
          <w:t xml:space="preserve"> and the Key Issue #2: </w:t>
        </w:r>
        <w:r>
          <w:rPr>
            <w:noProof/>
            <w:lang w:eastAsia="zh-CN"/>
          </w:rPr>
          <w:t xml:space="preserve">Access to dis-allowed </w:t>
        </w:r>
        <w:proofErr w:type="gramStart"/>
        <w:r>
          <w:rPr>
            <w:noProof/>
            <w:lang w:eastAsia="zh-CN"/>
          </w:rPr>
          <w:t>Data</w:t>
        </w:r>
        <w:r>
          <w:t xml:space="preserve"> </w:t>
        </w:r>
        <w:r w:rsidRPr="00D21562">
          <w:t>.</w:t>
        </w:r>
        <w:proofErr w:type="gramEnd"/>
        <w:r>
          <w:t xml:space="preserve"> The solution addresses all aspects of these key issues specified in 6.1.2 and 6.2.2.</w:t>
        </w:r>
      </w:ins>
    </w:p>
    <w:p w14:paraId="69A13EA5" w14:textId="3C4CE567" w:rsidR="005B3617" w:rsidRDefault="005B3617" w:rsidP="005B3617">
      <w:pPr>
        <w:pStyle w:val="CRCoverPage"/>
        <w:jc w:val="both"/>
        <w:rPr>
          <w:ins w:id="10" w:author="Ulrich Wiehe" w:date="2023-11-02T12:23:00Z"/>
          <w:rFonts w:ascii="Times New Roman" w:hAnsi="Times New Roman"/>
          <w:lang w:val="en-US"/>
        </w:rPr>
      </w:pPr>
      <w:ins w:id="11" w:author="Ulrich Wiehe" w:date="2023-11-02T12:23:00Z">
        <w:r>
          <w:rPr>
            <w:rFonts w:ascii="Times New Roman" w:hAnsi="Times New Roman"/>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w:t>
        </w:r>
      </w:ins>
      <w:ins w:id="12" w:author="Ulrich Wiehe" w:date="2023-11-02T12:27:00Z">
        <w:r>
          <w:rPr>
            <w:rFonts w:ascii="Times New Roman" w:hAnsi="Times New Roman"/>
            <w:lang w:val="en-US"/>
          </w:rPr>
          <w:t>'</w:t>
        </w:r>
      </w:ins>
      <w:ins w:id="13" w:author="Ulrich Wiehe" w:date="2023-11-02T12:23:00Z">
        <w:r>
          <w:rPr>
            <w:rFonts w:ascii="Times New Roman" w:hAnsi="Times New Roman"/>
            <w:lang w:val="en-US"/>
          </w:rPr>
          <w:t>s resource have access to all the data associated with that resource.</w:t>
        </w:r>
      </w:ins>
    </w:p>
    <w:p w14:paraId="69ED3D12" w14:textId="77777777" w:rsidR="005B3617" w:rsidRDefault="005B3617" w:rsidP="005B3617">
      <w:pPr>
        <w:pStyle w:val="CRCoverPage"/>
        <w:jc w:val="both"/>
        <w:rPr>
          <w:ins w:id="14" w:author="Ulrich Wiehe" w:date="2023-11-02T12:23:00Z"/>
          <w:rFonts w:ascii="Times New Roman" w:hAnsi="Times New Roman"/>
          <w:lang w:val="en-US"/>
        </w:rPr>
      </w:pPr>
      <w:ins w:id="15" w:author="Ulrich Wiehe" w:date="2023-11-02T12:23:00Z">
        <w:r>
          <w:rPr>
            <w:rFonts w:ascii="Times New Roman" w:hAnsi="Times New Roman"/>
            <w:lang w:val="en-US"/>
          </w:rPr>
          <w:t xml:space="preserve">Many OAM systems, on the other hand, implement a role-based access system where different levels of access are provided to its users, based on the role(s) of the user, </w:t>
        </w:r>
        <w:proofErr w:type="gramStart"/>
        <w:r>
          <w:rPr>
            <w:rFonts w:ascii="Times New Roman" w:hAnsi="Times New Roman"/>
            <w:lang w:val="en-US"/>
          </w:rPr>
          <w:t>e.g.</w:t>
        </w:r>
        <w:proofErr w:type="gramEnd"/>
        <w:r>
          <w:rPr>
            <w:rFonts w:ascii="Times New Roman" w:hAnsi="Times New Roman"/>
            <w:lang w:val="en-US"/>
          </w:rPr>
          <w:t xml:space="preserve"> Administrator, Monitor, Operator etc., or the tasks the user is allowed to perform, e.g. read subscription data, update context data.</w:t>
        </w:r>
      </w:ins>
    </w:p>
    <w:p w14:paraId="4D4CC26A" w14:textId="77777777" w:rsidR="005B3617" w:rsidRDefault="005B3617" w:rsidP="005B3617">
      <w:pPr>
        <w:rPr>
          <w:ins w:id="16" w:author="Ulrich Wiehe" w:date="2023-11-02T12:23:00Z"/>
        </w:rPr>
      </w:pPr>
      <w:ins w:id="17" w:author="Ulrich Wiehe" w:date="2023-11-02T12:23:00Z">
        <w:r>
          <w:t>This solution addresses the restriction by allowing filters of the content of resources to be defined and associated with various access use cases, the filters being applied by the producer when presenting a resource to the consumer.</w:t>
        </w:r>
      </w:ins>
    </w:p>
    <w:p w14:paraId="14CB4569" w14:textId="77777777" w:rsidR="005B3617" w:rsidRDefault="005B3617" w:rsidP="005B3617">
      <w:pPr>
        <w:rPr>
          <w:ins w:id="18" w:author="Ulrich Wiehe" w:date="2023-11-02T12:23:00Z"/>
        </w:rPr>
      </w:pPr>
      <w:ins w:id="19" w:author="Ulrich Wiehe" w:date="2023-11-02T12:23:00Z">
        <w:r>
          <w:t>The solution works as follows:</w:t>
        </w:r>
      </w:ins>
    </w:p>
    <w:p w14:paraId="55328C02" w14:textId="77777777" w:rsidR="005B3617" w:rsidRDefault="005B3617" w:rsidP="005B3617">
      <w:pPr>
        <w:rPr>
          <w:ins w:id="20" w:author="Ulrich Wiehe" w:date="2023-11-02T12:23:00Z"/>
        </w:rPr>
      </w:pPr>
      <w:ins w:id="21" w:author="Ulrich Wiehe" w:date="2023-11-02T12:23:00Z">
        <w:r>
          <w:t>Operators may define resource content filters, each of which may relate to any resource representation defined in an API.</w:t>
        </w:r>
      </w:ins>
    </w:p>
    <w:p w14:paraId="0F3211C8" w14:textId="77777777" w:rsidR="005B3617" w:rsidRDefault="005B3617" w:rsidP="005B3617">
      <w:pPr>
        <w:rPr>
          <w:ins w:id="22" w:author="Ulrich Wiehe" w:date="2023-11-02T12:23:00Z"/>
        </w:rPr>
      </w:pPr>
      <w:ins w:id="23" w:author="Ulrich Wiehe" w:date="2023-11-02T12:23:00Z">
        <w:r>
          <w:t>The resource content filters are stored (or cached) in the producer instances, so that the producer can apply the filters when representing a resource.</w:t>
        </w:r>
      </w:ins>
    </w:p>
    <w:p w14:paraId="0EE0CC19" w14:textId="77777777" w:rsidR="005B3617" w:rsidRDefault="005B3617" w:rsidP="005B3617">
      <w:pPr>
        <w:rPr>
          <w:ins w:id="24" w:author="Ulrich Wiehe" w:date="2023-11-02T12:23:00Z"/>
        </w:rPr>
      </w:pPr>
      <w:ins w:id="25" w:author="Ulrich Wiehe" w:date="2023-11-02T12:23:00Z">
        <w:r>
          <w:lastRenderedPageBreak/>
          <w:t>Each resource content filter has an ID</w:t>
        </w:r>
        <w:r w:rsidRPr="004167BC">
          <w:t xml:space="preserve"> </w:t>
        </w:r>
        <w:r>
          <w:t xml:space="preserve">unique inside the operator network. These IDs are registered with the NRF by the producers that may apply the filters. The IDs are transparent to the NRF, it does not need to know the mapping of IDs to restricted data. It can be specified for each filter to which operation </w:t>
        </w:r>
        <w:proofErr w:type="gramStart"/>
        <w:r>
          <w:t>types</w:t>
        </w:r>
        <w:proofErr w:type="gramEnd"/>
        <w:r>
          <w:t xml:space="preserve"> the filter is applicable. If the operation applicability is not specified, the filters is applied for all operation types.</w:t>
        </w:r>
      </w:ins>
    </w:p>
    <w:p w14:paraId="61029586" w14:textId="77777777" w:rsidR="005B3617" w:rsidRDefault="005B3617" w:rsidP="005B3617">
      <w:pPr>
        <w:rPr>
          <w:ins w:id="26" w:author="Ulrich Wiehe" w:date="2023-11-02T12:23:00Z"/>
        </w:rPr>
      </w:pPr>
      <w:ins w:id="27" w:author="Ulrich Wiehe" w:date="2023-11-02T12:23:00Z">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ins>
    </w:p>
    <w:p w14:paraId="3B2F2998" w14:textId="77777777" w:rsidR="005B3617" w:rsidRDefault="005B3617" w:rsidP="005B3617">
      <w:pPr>
        <w:rPr>
          <w:ins w:id="28" w:author="Ulrich Wiehe" w:date="2023-11-02T12:23:00Z"/>
        </w:rPr>
      </w:pPr>
      <w:ins w:id="29" w:author="Ulrich Wiehe" w:date="2023-11-02T12:23:00Z">
        <w:r>
          <w:t>When a consumer requests generation of an OAuth token, NRF can determine the applicable resource content filters and include the IDs of these filters in the OAuth token.</w:t>
        </w:r>
      </w:ins>
    </w:p>
    <w:p w14:paraId="1B5B85FC" w14:textId="77777777" w:rsidR="005B3617" w:rsidRDefault="005B3617" w:rsidP="005B3617">
      <w:pPr>
        <w:rPr>
          <w:ins w:id="30" w:author="Ulrich Wiehe" w:date="2023-11-02T12:23:00Z"/>
        </w:rPr>
      </w:pPr>
      <w:ins w:id="31" w:author="Ulrich Wiehe" w:date="2023-11-02T12:23:00Z">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ins>
    </w:p>
    <w:p w14:paraId="212FDF41" w14:textId="77777777" w:rsidR="005B3617" w:rsidRDefault="005B3617" w:rsidP="005B3617">
      <w:pPr>
        <w:pStyle w:val="B2"/>
        <w:ind w:left="0" w:firstLine="0"/>
        <w:rPr>
          <w:ins w:id="32" w:author="Ulrich Wiehe" w:date="2023-11-02T12:23:00Z"/>
          <w:lang w:val="en-US"/>
        </w:rPr>
      </w:pPr>
      <w:ins w:id="33" w:author="Ulrich Wiehe" w:date="2023-11-02T12:23:00Z">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w:t>
        </w:r>
        <w:proofErr w:type="gramStart"/>
        <w:r>
          <w:rPr>
            <w:lang w:val="en-US"/>
          </w:rPr>
          <w:t>e.g.</w:t>
        </w:r>
        <w:proofErr w:type="gramEnd"/>
        <w:r>
          <w:rPr>
            <w:lang w:val="en-US"/>
          </w:rPr>
          <w:t xml:space="preserve"> snssaid=1, so that in cases where a resource contains multiple instances of an attribute, specific values of the attribute identified by the pointer may be allowed or restricted. The values in the pointers may be fixed in the variable definition, or they could be patterns (</w:t>
        </w:r>
        <w:proofErr w:type="gramStart"/>
        <w:r>
          <w:rPr>
            <w:lang w:val="en-US"/>
          </w:rPr>
          <w:t>e.g.</w:t>
        </w:r>
        <w:proofErr w:type="gramEnd"/>
        <w:r>
          <w:rPr>
            <w:lang w:val="en-US"/>
          </w:rPr>
          <w:t xml:space="preserve"> regular expressions), ranges, wildcards etc. They may also be derived from input parameters, such as values present in the request received from the consumer (URI, payload, OAuth token content etc.). </w:t>
        </w:r>
      </w:ins>
    </w:p>
    <w:p w14:paraId="449477C3" w14:textId="77777777" w:rsidR="005B3617" w:rsidRDefault="005B3617" w:rsidP="005B3617">
      <w:pPr>
        <w:pStyle w:val="B2"/>
        <w:ind w:left="0" w:firstLine="0"/>
        <w:rPr>
          <w:ins w:id="34" w:author="Ulrich Wiehe" w:date="2023-11-02T12:23:00Z"/>
          <w:lang w:val="en-US"/>
        </w:rPr>
      </w:pPr>
      <w:ins w:id="35" w:author="Ulrich Wiehe" w:date="2023-11-02T12:23:00Z">
        <w:r>
          <w:object w:dxaOrig="7410" w:dyaOrig="2601" w14:anchorId="379F6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pt;height:130.15pt" o:ole="">
              <v:imagedata r:id="rId9" o:title=""/>
            </v:shape>
            <o:OLEObject Type="Embed" ProgID="Visio.Drawing.15" ShapeID="_x0000_i1025" DrawAspect="Content" ObjectID="_1760434432" r:id="rId10"/>
          </w:object>
        </w:r>
      </w:ins>
    </w:p>
    <w:p w14:paraId="0EC341B2" w14:textId="250EE3E8" w:rsidR="005B3617" w:rsidRPr="000A2189" w:rsidRDefault="005B3617" w:rsidP="005B3617">
      <w:pPr>
        <w:pStyle w:val="TF"/>
        <w:rPr>
          <w:ins w:id="36" w:author="Ulrich Wiehe" w:date="2023-11-02T12:23:00Z"/>
          <w:b w:val="0"/>
        </w:rPr>
      </w:pPr>
      <w:ins w:id="37" w:author="Ulrich Wiehe" w:date="2023-11-02T12:23:00Z">
        <w:r w:rsidRPr="00BC2DD4">
          <w:t xml:space="preserve">Figure </w:t>
        </w:r>
        <w:r>
          <w:t>7.</w:t>
        </w:r>
      </w:ins>
      <w:ins w:id="38" w:author="Ulrich Wiehe" w:date="2023-11-02T12:24:00Z">
        <w:r w:rsidRPr="005B3617">
          <w:rPr>
            <w:highlight w:val="yellow"/>
            <w:rPrChange w:id="39" w:author="Ulrich Wiehe" w:date="2023-11-02T12:24:00Z">
              <w:rPr/>
            </w:rPrChange>
          </w:rPr>
          <w:t>x</w:t>
        </w:r>
      </w:ins>
      <w:ins w:id="40" w:author="Ulrich Wiehe" w:date="2023-11-02T12:23:00Z">
        <w:r>
          <w:t>.1-1</w:t>
        </w:r>
        <w:r w:rsidRPr="00BC2DD4">
          <w:t xml:space="preserve">: </w:t>
        </w:r>
        <w:r>
          <w:t>Example producer filter definitions</w:t>
        </w:r>
      </w:ins>
    </w:p>
    <w:p w14:paraId="73BBF292" w14:textId="77777777" w:rsidR="005B3617" w:rsidRPr="004F12B1" w:rsidRDefault="005B3617" w:rsidP="005B3617">
      <w:pPr>
        <w:pStyle w:val="B2"/>
        <w:ind w:left="0" w:firstLine="0"/>
        <w:rPr>
          <w:ins w:id="41" w:author="Ulrich Wiehe" w:date="2023-11-02T12:23:00Z"/>
          <w:lang w:val="en-US"/>
        </w:rPr>
      </w:pPr>
    </w:p>
    <w:p w14:paraId="0C55D1FD" w14:textId="77777777" w:rsidR="005B3617" w:rsidRDefault="005B3617" w:rsidP="005B3617">
      <w:pPr>
        <w:pStyle w:val="B2"/>
        <w:ind w:left="0" w:firstLine="0"/>
        <w:rPr>
          <w:ins w:id="42" w:author="Ulrich Wiehe" w:date="2023-11-02T12:23:00Z"/>
          <w:lang w:val="en-US"/>
        </w:rPr>
      </w:pPr>
      <w:ins w:id="43" w:author="Ulrich Wiehe" w:date="2023-11-02T12:23:00Z">
        <w:r>
          <w:rPr>
            <w:lang w:val="en-US"/>
          </w:rPr>
          <w:t xml:space="preserve">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 </w:t>
        </w:r>
      </w:ins>
    </w:p>
    <w:p w14:paraId="53658FA1" w14:textId="3E2F81DC" w:rsidR="005B3617" w:rsidRDefault="005B3617" w:rsidP="005B3617">
      <w:pPr>
        <w:pStyle w:val="B2"/>
        <w:ind w:left="0" w:firstLine="0"/>
        <w:rPr>
          <w:ins w:id="44" w:author="Ulrich Wiehe" w:date="2023-11-02T12:23:00Z"/>
          <w:lang w:val="en-US"/>
        </w:rPr>
      </w:pPr>
      <w:ins w:id="45" w:author="Ulrich Wiehe" w:date="2023-11-02T12:23:00Z">
        <w:r>
          <w:rPr>
            <w:lang w:val="en-US"/>
          </w:rPr>
          <w:t>The additional configuration the NRF may use for selecting the filters that are applicable when authorizing a consumer</w:t>
        </w:r>
      </w:ins>
      <w:ins w:id="46" w:author="Ulrich Wiehe" w:date="2023-11-02T12:27:00Z">
        <w:r>
          <w:rPr>
            <w:lang w:val="en-US"/>
          </w:rPr>
          <w:t>'</w:t>
        </w:r>
      </w:ins>
      <w:ins w:id="47" w:author="Ulrich Wiehe" w:date="2023-11-02T12:23:00Z">
        <w:r>
          <w:rPr>
            <w:lang w:val="en-US"/>
          </w:rPr>
          <w:t>s access to a producer</w:t>
        </w:r>
      </w:ins>
      <w:ins w:id="48" w:author="Ulrich Wiehe" w:date="2023-11-02T12:27:00Z">
        <w:r>
          <w:rPr>
            <w:lang w:val="en-US"/>
          </w:rPr>
          <w:t>'</w:t>
        </w:r>
      </w:ins>
      <w:ins w:id="49" w:author="Ulrich Wiehe" w:date="2023-11-02T12:23:00Z">
        <w:r>
          <w:rPr>
            <w:lang w:val="en-US"/>
          </w:rPr>
          <w:t>s resources may take any form and use any information available to the NRF related to the consumer making the request, and the producer</w:t>
        </w:r>
      </w:ins>
      <w:ins w:id="50" w:author="Ulrich Wiehe" w:date="2023-11-02T12:27:00Z">
        <w:r>
          <w:rPr>
            <w:lang w:val="en-US"/>
          </w:rPr>
          <w:t>'</w:t>
        </w:r>
      </w:ins>
      <w:ins w:id="51" w:author="Ulrich Wiehe" w:date="2023-11-02T12:23:00Z">
        <w:r>
          <w:rPr>
            <w:lang w:val="en-US"/>
          </w:rPr>
          <w:t>s resources being accessed.</w:t>
        </w:r>
      </w:ins>
    </w:p>
    <w:p w14:paraId="7A440095" w14:textId="77777777" w:rsidR="005B3617" w:rsidRDefault="005B3617" w:rsidP="005B3617">
      <w:pPr>
        <w:pStyle w:val="B2"/>
        <w:ind w:left="0" w:firstLine="0"/>
        <w:rPr>
          <w:ins w:id="52" w:author="Ulrich Wiehe" w:date="2023-11-02T12:23:00Z"/>
          <w:lang w:val="en-US"/>
        </w:rPr>
      </w:pPr>
      <w:ins w:id="53" w:author="Ulrich Wiehe" w:date="2023-11-02T12:23:00Z">
        <w:r>
          <w:rPr>
            <w:lang w:val="en-US"/>
          </w:rPr>
          <w:t>Information related to filters stored by the NRF is shown below:</w:t>
        </w:r>
      </w:ins>
    </w:p>
    <w:p w14:paraId="1DD73FF4" w14:textId="77777777" w:rsidR="005B3617" w:rsidRDefault="005B3617" w:rsidP="005B3617">
      <w:pPr>
        <w:pStyle w:val="B2"/>
        <w:ind w:left="0" w:firstLine="0"/>
        <w:rPr>
          <w:ins w:id="54" w:author="Ulrich Wiehe" w:date="2023-11-02T12:23:00Z"/>
          <w:lang w:val="en-US"/>
        </w:rPr>
      </w:pPr>
      <w:ins w:id="55" w:author="Ulrich Wiehe" w:date="2023-11-02T12:23:00Z">
        <w:r>
          <w:object w:dxaOrig="8560" w:dyaOrig="3080" w14:anchorId="78C60CD6">
            <v:shape id="_x0000_i1026" type="#_x0000_t75" style="width:428.05pt;height:153.9pt" o:ole="">
              <v:imagedata r:id="rId11" o:title=""/>
            </v:shape>
            <o:OLEObject Type="Embed" ProgID="Visio.Drawing.15" ShapeID="_x0000_i1026" DrawAspect="Content" ObjectID="_1760434433" r:id="rId12"/>
          </w:object>
        </w:r>
      </w:ins>
    </w:p>
    <w:p w14:paraId="65BD35CD" w14:textId="10328847" w:rsidR="005B3617" w:rsidRPr="000A2189" w:rsidRDefault="005B3617" w:rsidP="005B3617">
      <w:pPr>
        <w:pStyle w:val="TF"/>
        <w:rPr>
          <w:ins w:id="56" w:author="Ulrich Wiehe" w:date="2023-11-02T12:23:00Z"/>
          <w:b w:val="0"/>
        </w:rPr>
      </w:pPr>
      <w:ins w:id="57" w:author="Ulrich Wiehe" w:date="2023-11-02T12:23:00Z">
        <w:r w:rsidRPr="00BC2DD4">
          <w:t xml:space="preserve">Figure </w:t>
        </w:r>
        <w:r>
          <w:t>7.</w:t>
        </w:r>
      </w:ins>
      <w:ins w:id="58" w:author="Ulrich Wiehe" w:date="2023-11-02T12:24:00Z">
        <w:r w:rsidRPr="005B3617">
          <w:rPr>
            <w:highlight w:val="yellow"/>
            <w:rPrChange w:id="59" w:author="Ulrich Wiehe" w:date="2023-11-02T12:24:00Z">
              <w:rPr/>
            </w:rPrChange>
          </w:rPr>
          <w:t>x</w:t>
        </w:r>
      </w:ins>
      <w:ins w:id="60" w:author="Ulrich Wiehe" w:date="2023-11-02T12:23:00Z">
        <w:r>
          <w:t>.1-2</w:t>
        </w:r>
        <w:r w:rsidRPr="00BC2DD4">
          <w:t xml:space="preserve">: </w:t>
        </w:r>
        <w:r>
          <w:t>NRF mapping of access cases to authorisation result and applicable filters</w:t>
        </w:r>
      </w:ins>
    </w:p>
    <w:p w14:paraId="26C5E239" w14:textId="77777777" w:rsidR="005B3617" w:rsidRDefault="005B3617" w:rsidP="005B3617">
      <w:pPr>
        <w:pStyle w:val="B2"/>
        <w:ind w:left="0" w:firstLine="0"/>
        <w:rPr>
          <w:ins w:id="61" w:author="Ulrich Wiehe" w:date="2023-11-02T12:23:00Z"/>
          <w:lang w:val="en-US"/>
        </w:rPr>
      </w:pPr>
    </w:p>
    <w:p w14:paraId="10847C00" w14:textId="77777777" w:rsidR="005B3617" w:rsidRDefault="005B3617" w:rsidP="005B3617">
      <w:pPr>
        <w:pStyle w:val="B2"/>
        <w:ind w:left="0" w:firstLine="0"/>
        <w:rPr>
          <w:ins w:id="62" w:author="Ulrich Wiehe" w:date="2023-11-02T12:23:00Z"/>
          <w:lang w:val="en-US"/>
        </w:rPr>
      </w:pPr>
      <w:ins w:id="63" w:author="Ulrich Wiehe" w:date="2023-11-02T12:23:00Z">
        <w:r>
          <w:object w:dxaOrig="4860" w:dyaOrig="4441" w14:anchorId="60E776DC">
            <v:shape id="_x0000_i1027" type="#_x0000_t75" style="width:242.9pt;height:221.95pt" o:ole="">
              <v:imagedata r:id="rId13" o:title=""/>
            </v:shape>
            <o:OLEObject Type="Embed" ProgID="Visio.Drawing.15" ShapeID="_x0000_i1027" DrawAspect="Content" ObjectID="_1760434434" r:id="rId14"/>
          </w:object>
        </w:r>
      </w:ins>
    </w:p>
    <w:p w14:paraId="4595D6EE" w14:textId="3AAFA040" w:rsidR="005B3617" w:rsidRPr="000A2189" w:rsidRDefault="005B3617" w:rsidP="005B3617">
      <w:pPr>
        <w:pStyle w:val="TF"/>
        <w:rPr>
          <w:ins w:id="64" w:author="Ulrich Wiehe" w:date="2023-11-02T12:23:00Z"/>
          <w:b w:val="0"/>
        </w:rPr>
      </w:pPr>
      <w:ins w:id="65" w:author="Ulrich Wiehe" w:date="2023-11-02T12:23:00Z">
        <w:r w:rsidRPr="00BC2DD4">
          <w:t xml:space="preserve">Figure </w:t>
        </w:r>
        <w:r>
          <w:t>7.</w:t>
        </w:r>
      </w:ins>
      <w:ins w:id="66" w:author="Ulrich Wiehe" w:date="2023-11-02T12:24:00Z">
        <w:r w:rsidRPr="005B3617">
          <w:rPr>
            <w:highlight w:val="yellow"/>
            <w:rPrChange w:id="67" w:author="Ulrich Wiehe" w:date="2023-11-02T12:24:00Z">
              <w:rPr/>
            </w:rPrChange>
          </w:rPr>
          <w:t>x</w:t>
        </w:r>
      </w:ins>
      <w:ins w:id="68" w:author="Ulrich Wiehe" w:date="2023-11-02T12:23:00Z">
        <w:r>
          <w:t>.1-3</w:t>
        </w:r>
        <w:r w:rsidRPr="00BC2DD4">
          <w:t xml:space="preserve">: </w:t>
        </w:r>
        <w:r>
          <w:t xml:space="preserve">NRF mapping of filters to consumer information included in OAuth </w:t>
        </w:r>
        <w:proofErr w:type="gramStart"/>
        <w:r>
          <w:t>token</w:t>
        </w:r>
        <w:proofErr w:type="gramEnd"/>
      </w:ins>
    </w:p>
    <w:p w14:paraId="20633484" w14:textId="77777777" w:rsidR="005B3617" w:rsidRDefault="005B3617" w:rsidP="005B3617">
      <w:pPr>
        <w:pStyle w:val="B2"/>
        <w:ind w:left="0" w:firstLine="0"/>
        <w:rPr>
          <w:ins w:id="69" w:author="Ulrich Wiehe" w:date="2023-11-02T12:23:00Z"/>
          <w:lang w:val="en-US"/>
        </w:rPr>
      </w:pPr>
    </w:p>
    <w:p w14:paraId="18E26D71" w14:textId="58138E2C" w:rsidR="005B3617" w:rsidRDefault="005B3617" w:rsidP="005B3617">
      <w:pPr>
        <w:pStyle w:val="Heading3"/>
        <w:rPr>
          <w:ins w:id="70" w:author="Ulrich Wiehe" w:date="2023-11-02T12:23:00Z"/>
        </w:rPr>
      </w:pPr>
      <w:ins w:id="71" w:author="Ulrich Wiehe" w:date="2023-11-02T12:23:00Z">
        <w:r>
          <w:rPr>
            <w:rFonts w:hint="eastAsia"/>
            <w:lang w:eastAsia="zh-CN"/>
          </w:rPr>
          <w:t>7</w:t>
        </w:r>
        <w:r w:rsidRPr="00D21562">
          <w:t>.</w:t>
        </w:r>
      </w:ins>
      <w:ins w:id="72" w:author="Ulrich Wiehe" w:date="2023-11-02T12:24:00Z">
        <w:r w:rsidRPr="005B3617">
          <w:rPr>
            <w:highlight w:val="yellow"/>
            <w:rPrChange w:id="73" w:author="Ulrich Wiehe" w:date="2023-11-02T12:24:00Z">
              <w:rPr/>
            </w:rPrChange>
          </w:rPr>
          <w:t>x</w:t>
        </w:r>
      </w:ins>
      <w:ins w:id="74" w:author="Ulrich Wiehe" w:date="2023-11-02T12:23:00Z">
        <w:r>
          <w:t>.2</w:t>
        </w:r>
        <w:r w:rsidRPr="00D21562">
          <w:tab/>
        </w:r>
        <w:r>
          <w:t>Examples</w:t>
        </w:r>
      </w:ins>
    </w:p>
    <w:p w14:paraId="418D5873" w14:textId="77777777" w:rsidR="005B3617" w:rsidRDefault="005B3617" w:rsidP="005B3617">
      <w:pPr>
        <w:rPr>
          <w:ins w:id="75" w:author="Ulrich Wiehe" w:date="2023-11-02T12:23:00Z"/>
        </w:rPr>
      </w:pPr>
      <w:ins w:id="76" w:author="Ulrich Wiehe" w:date="2023-11-02T12:23:00Z">
        <w:r>
          <w:t>Examples of the solution are given below.</w:t>
        </w:r>
      </w:ins>
    </w:p>
    <w:p w14:paraId="668709CB" w14:textId="77777777" w:rsidR="005B3617" w:rsidRDefault="005B3617" w:rsidP="005B3617">
      <w:pPr>
        <w:rPr>
          <w:ins w:id="77" w:author="Ulrich Wiehe" w:date="2023-11-02T12:23:00Z"/>
        </w:rPr>
      </w:pPr>
      <w:ins w:id="78" w:author="Ulrich Wiehe" w:date="2023-11-02T12:23:00Z">
        <w:r>
          <w:t>Example 1: Filter contains variable attribute with fixed value</w:t>
        </w:r>
      </w:ins>
    </w:p>
    <w:p w14:paraId="658F9EAA" w14:textId="77777777" w:rsidR="005B3617" w:rsidRDefault="005B3617" w:rsidP="005B3617">
      <w:pPr>
        <w:rPr>
          <w:ins w:id="79" w:author="Ulrich Wiehe" w:date="2023-11-02T12:23:00Z"/>
        </w:rPr>
      </w:pPr>
      <w:ins w:id="80" w:author="Ulrich Wiehe" w:date="2023-11-02T12:23:00Z">
        <w:r>
          <w:t xml:space="preserve">A producer, UDR, is configured with a resource content filter applicable to the </w:t>
        </w:r>
        <w:r w:rsidRPr="00551144">
          <w:t>SessionManagementPolicyData</w:t>
        </w:r>
        <w:r>
          <w:t xml:space="preserve"> resource.</w:t>
        </w:r>
      </w:ins>
    </w:p>
    <w:p w14:paraId="51C6CB81" w14:textId="77777777" w:rsidR="005B3617" w:rsidRDefault="005B3617" w:rsidP="005B3617">
      <w:pPr>
        <w:rPr>
          <w:ins w:id="81" w:author="Ulrich Wiehe" w:date="2023-11-02T12:23:00Z"/>
        </w:rPr>
      </w:pPr>
      <w:ins w:id="82" w:author="Ulrich Wiehe" w:date="2023-11-02T12:23:00Z">
        <w:r>
          <w:t>Rule ID:</w:t>
        </w:r>
      </w:ins>
    </w:p>
    <w:p w14:paraId="5279F558" w14:textId="5B6FE2EA" w:rsidR="005B3617" w:rsidRDefault="005B3617" w:rsidP="005B3617">
      <w:pPr>
        <w:rPr>
          <w:ins w:id="83" w:author="Ulrich Wiehe" w:date="2023-11-02T12:23:00Z"/>
        </w:rPr>
      </w:pPr>
      <w:bookmarkStart w:id="84" w:name="_Hlk149656659"/>
      <w:ins w:id="85" w:author="Ulrich Wiehe" w:date="2023-11-02T12:26:00Z">
        <w:r>
          <w:t>"</w:t>
        </w:r>
      </w:ins>
      <w:ins w:id="86" w:author="Ulrich Wiehe" w:date="2023-11-02T12:23:00Z">
        <w:r>
          <w:t>Nudr_dr_policy_SMPolicyData_snssai_1_only</w:t>
        </w:r>
      </w:ins>
      <w:bookmarkEnd w:id="84"/>
      <w:ins w:id="87" w:author="Ulrich Wiehe" w:date="2023-11-02T12:26:00Z">
        <w:r>
          <w:t>"</w:t>
        </w:r>
      </w:ins>
    </w:p>
    <w:p w14:paraId="2BC616DF" w14:textId="77777777" w:rsidR="005B3617" w:rsidRDefault="005B3617" w:rsidP="005B3617">
      <w:pPr>
        <w:rPr>
          <w:ins w:id="88" w:author="Ulrich Wiehe" w:date="2023-11-02T12:23:00Z"/>
        </w:rPr>
      </w:pPr>
      <w:ins w:id="89" w:author="Ulrich Wiehe" w:date="2023-11-02T12:23:00Z">
        <w:r>
          <w:t>Restricted attributes:</w:t>
        </w:r>
      </w:ins>
    </w:p>
    <w:p w14:paraId="6968440C" w14:textId="77777777" w:rsidR="005B3617" w:rsidRDefault="005B3617" w:rsidP="005B3617">
      <w:pPr>
        <w:rPr>
          <w:ins w:id="90" w:author="Ulrich Wiehe" w:date="2023-11-02T12:23:00Z"/>
        </w:rPr>
      </w:pPr>
      <w:ins w:id="91" w:author="Ulrich Wiehe" w:date="2023-11-02T12:23:00Z">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ins>
    </w:p>
    <w:p w14:paraId="600774CC" w14:textId="312E529D" w:rsidR="005B3617" w:rsidRDefault="005B3617" w:rsidP="005B3617">
      <w:pPr>
        <w:rPr>
          <w:ins w:id="92" w:author="Ulrich Wiehe" w:date="2023-11-02T12:23:00Z"/>
        </w:rPr>
      </w:pPr>
      <w:ins w:id="93" w:author="Ulrich Wiehe" w:date="2023-11-02T12:23:00Z">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ins>
      <w:ins w:id="94" w:author="Ulrich Wiehe" w:date="2023-11-02T12:26:00Z">
        <w:r>
          <w:t>"</w:t>
        </w:r>
      </w:ins>
      <w:ins w:id="95" w:author="Ulrich Wiehe" w:date="2023-11-02T12:23:00Z">
        <w:r>
          <w:t>Nudr_dr_policy_SMPolicyData_snssai_1_only</w:t>
        </w:r>
      </w:ins>
      <w:ins w:id="96" w:author="Ulrich Wiehe" w:date="2023-11-02T12:26:00Z">
        <w:r>
          <w:t>"</w:t>
        </w:r>
      </w:ins>
      <w:ins w:id="97" w:author="Ulrich Wiehe" w:date="2023-11-02T12:23:00Z">
        <w:r>
          <w:t>.</w:t>
        </w:r>
      </w:ins>
    </w:p>
    <w:p w14:paraId="19189A4B" w14:textId="77777777" w:rsidR="005B3617" w:rsidRDefault="005B3617" w:rsidP="005B3617">
      <w:pPr>
        <w:rPr>
          <w:ins w:id="98" w:author="Ulrich Wiehe" w:date="2023-11-02T12:23:00Z"/>
        </w:rPr>
      </w:pPr>
      <w:ins w:id="99" w:author="Ulrich Wiehe" w:date="2023-11-02T12:23:00Z">
        <w:r>
          <w:lastRenderedPageBreak/>
          <w:t>The NRF provides in the OAuth token claims the applicable filter IDs so the Producer can apply corresponding filter instance.</w:t>
        </w:r>
      </w:ins>
    </w:p>
    <w:p w14:paraId="5FE3DD1A" w14:textId="77777777" w:rsidR="005B3617" w:rsidRDefault="005B3617" w:rsidP="005B3617">
      <w:pPr>
        <w:rPr>
          <w:ins w:id="100" w:author="Ulrich Wiehe" w:date="2023-11-02T12:23:00Z"/>
          <w:rFonts w:ascii="Courier New" w:hAnsi="Courier New" w:cs="Courier New"/>
        </w:rPr>
      </w:pPr>
      <w:ins w:id="101" w:author="Ulrich Wiehe" w:date="2023-11-02T12:23:00Z">
        <w:r>
          <w:rPr>
            <w:rFonts w:ascii="Courier New" w:hAnsi="Courier New" w:cs="Courier New"/>
          </w:rPr>
          <w:t>{</w:t>
        </w:r>
      </w:ins>
    </w:p>
    <w:p w14:paraId="43A60E94" w14:textId="77777777" w:rsidR="005B3617" w:rsidRDefault="005B3617" w:rsidP="005B3617">
      <w:pPr>
        <w:rPr>
          <w:ins w:id="102" w:author="Ulrich Wiehe" w:date="2023-11-02T12:23:00Z"/>
          <w:rFonts w:ascii="Courier New" w:hAnsi="Courier New" w:cs="Courier New"/>
        </w:rPr>
      </w:pPr>
      <w:ins w:id="103" w:author="Ulrich Wiehe" w:date="2023-11-02T12:23:00Z">
        <w:r>
          <w:rPr>
            <w:rFonts w:ascii="Courier New" w:hAnsi="Courier New" w:cs="Courier New"/>
          </w:rPr>
          <w:t xml:space="preserve">  ...</w:t>
        </w:r>
      </w:ins>
    </w:p>
    <w:p w14:paraId="548A1F54" w14:textId="77777777" w:rsidR="005B3617" w:rsidRDefault="005B3617" w:rsidP="005B3617">
      <w:pPr>
        <w:rPr>
          <w:ins w:id="104" w:author="Ulrich Wiehe" w:date="2023-11-02T12:23:00Z"/>
          <w:rFonts w:ascii="Courier New" w:eastAsia="DengXian" w:hAnsi="Courier New" w:cs="Courier New"/>
          <w:lang w:eastAsia="zh-CN"/>
        </w:rPr>
      </w:pPr>
      <w:ins w:id="105" w:author="Ulrich Wiehe" w:date="2023-11-02T12:23:00Z">
        <w:r>
          <w:rPr>
            <w:rFonts w:ascii="Courier New" w:eastAsia="DengXian" w:hAnsi="Courier New" w:cs="Courier New"/>
            <w:highlight w:val="yellow"/>
            <w:lang w:eastAsia="zh-CN"/>
          </w:rPr>
          <w:t xml:space="preserve">  "</w:t>
        </w:r>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w:t>
        </w:r>
        <w:r>
          <w:rPr>
            <w:rFonts w:ascii="Courier New" w:eastAsia="DengXian" w:hAnsi="Courier New" w:cs="Courier New"/>
            <w:lang w:eastAsia="zh-CN"/>
          </w:rPr>
          <w:t xml:space="preserve"> [</w:t>
        </w:r>
      </w:ins>
    </w:p>
    <w:p w14:paraId="51E0B201" w14:textId="77777777" w:rsidR="005B3617" w:rsidRDefault="005B3617" w:rsidP="005B3617">
      <w:pPr>
        <w:rPr>
          <w:ins w:id="106" w:author="Ulrich Wiehe" w:date="2023-11-02T12:23:00Z"/>
          <w:rFonts w:ascii="Courier New" w:hAnsi="Courier New" w:cs="Courier New"/>
        </w:rPr>
      </w:pPr>
      <w:ins w:id="107" w:author="Ulrich Wiehe" w:date="2023-11-02T12:23:00Z">
        <w:r>
          <w:rPr>
            <w:rFonts w:ascii="Courier New" w:hAnsi="Courier New" w:cs="Courier New"/>
          </w:rPr>
          <w:t xml:space="preserve">    "</w:t>
        </w:r>
        <w:r w:rsidRPr="0052419B">
          <w:rPr>
            <w:rFonts w:ascii="Courier New" w:hAnsi="Courier New" w:cs="Courier New"/>
          </w:rPr>
          <w:t>Nudr_dr_policy_SMPolicyData_snssai_1_on</w:t>
        </w:r>
        <w:r>
          <w:rPr>
            <w:rFonts w:ascii="Courier New" w:hAnsi="Courier New" w:cs="Courier New"/>
          </w:rPr>
          <w:t>l</w:t>
        </w:r>
        <w:r w:rsidRPr="0052419B">
          <w:rPr>
            <w:rFonts w:ascii="Courier New" w:hAnsi="Courier New" w:cs="Courier New"/>
          </w:rPr>
          <w:t>y</w:t>
        </w:r>
        <w:r>
          <w:rPr>
            <w:rFonts w:ascii="Courier New" w:hAnsi="Courier New" w:cs="Courier New"/>
          </w:rPr>
          <w:t>"</w:t>
        </w:r>
      </w:ins>
    </w:p>
    <w:p w14:paraId="3419BE0F" w14:textId="77777777" w:rsidR="005B3617" w:rsidRDefault="005B3617" w:rsidP="005B3617">
      <w:pPr>
        <w:rPr>
          <w:ins w:id="108" w:author="Ulrich Wiehe" w:date="2023-11-02T12:23:00Z"/>
          <w:rFonts w:ascii="Courier New" w:hAnsi="Courier New" w:cs="Courier New"/>
        </w:rPr>
      </w:pPr>
      <w:ins w:id="109" w:author="Ulrich Wiehe" w:date="2023-11-02T12:23:00Z">
        <w:r>
          <w:rPr>
            <w:rFonts w:ascii="Courier New" w:hAnsi="Courier New" w:cs="Courier New"/>
          </w:rPr>
          <w:t xml:space="preserve">  </w:t>
        </w:r>
        <w:r w:rsidRPr="004F6940">
          <w:rPr>
            <w:rFonts w:ascii="Courier New" w:hAnsi="Courier New" w:cs="Courier New"/>
          </w:rPr>
          <w:t>],</w:t>
        </w:r>
      </w:ins>
    </w:p>
    <w:p w14:paraId="5A9D1C4A" w14:textId="77777777" w:rsidR="005B3617" w:rsidRDefault="005B3617" w:rsidP="005B3617">
      <w:pPr>
        <w:rPr>
          <w:ins w:id="110" w:author="Ulrich Wiehe" w:date="2023-11-02T12:23:00Z"/>
          <w:rFonts w:ascii="Courier New" w:hAnsi="Courier New" w:cs="Courier New"/>
        </w:rPr>
      </w:pPr>
      <w:ins w:id="111" w:author="Ulrich Wiehe" w:date="2023-11-02T12:23:00Z">
        <w:r>
          <w:rPr>
            <w:rFonts w:ascii="Courier New" w:hAnsi="Courier New" w:cs="Courier New"/>
          </w:rPr>
          <w:t xml:space="preserve">  ...</w:t>
        </w:r>
      </w:ins>
    </w:p>
    <w:p w14:paraId="585330BA" w14:textId="77777777" w:rsidR="005B3617" w:rsidRPr="004F6940" w:rsidRDefault="005B3617" w:rsidP="005B3617">
      <w:pPr>
        <w:rPr>
          <w:ins w:id="112" w:author="Ulrich Wiehe" w:date="2023-11-02T12:23:00Z"/>
          <w:rFonts w:ascii="Courier New" w:hAnsi="Courier New" w:cs="Courier New"/>
        </w:rPr>
      </w:pPr>
      <w:ins w:id="113" w:author="Ulrich Wiehe" w:date="2023-11-02T12:23:00Z">
        <w:r>
          <w:rPr>
            <w:rFonts w:ascii="Courier New" w:hAnsi="Courier New" w:cs="Courier New"/>
          </w:rPr>
          <w:t>}</w:t>
        </w:r>
      </w:ins>
    </w:p>
    <w:p w14:paraId="0A81345A" w14:textId="77777777" w:rsidR="005B3617" w:rsidRDefault="005B3617" w:rsidP="005B3617">
      <w:pPr>
        <w:rPr>
          <w:ins w:id="114" w:author="Ulrich Wiehe" w:date="2023-11-02T12:23:00Z"/>
        </w:rPr>
      </w:pPr>
    </w:p>
    <w:p w14:paraId="19C21FF0" w14:textId="77777777" w:rsidR="005B3617" w:rsidRDefault="005B3617" w:rsidP="005B3617">
      <w:pPr>
        <w:rPr>
          <w:ins w:id="115" w:author="Ulrich Wiehe" w:date="2023-11-02T12:23:00Z"/>
        </w:rPr>
      </w:pPr>
      <w:ins w:id="116" w:author="Ulrich Wiehe" w:date="2023-11-02T12:23:00Z">
        <w:r>
          <w:t>Example 2: Filter contains variable attribute with value to be taken from consumer characteristics</w:t>
        </w:r>
      </w:ins>
    </w:p>
    <w:p w14:paraId="474FF95A" w14:textId="77777777" w:rsidR="005B3617" w:rsidRDefault="005B3617" w:rsidP="005B3617">
      <w:pPr>
        <w:rPr>
          <w:ins w:id="117" w:author="Ulrich Wiehe" w:date="2023-11-02T12:23:00Z"/>
        </w:rPr>
      </w:pPr>
      <w:ins w:id="118" w:author="Ulrich Wiehe" w:date="2023-11-02T12:23:00Z">
        <w:r>
          <w:t xml:space="preserve">A producer, UDR, is configured with a resource content filter applicable to the </w:t>
        </w:r>
        <w:r w:rsidRPr="00551144">
          <w:t>SessionManagementPolicyData</w:t>
        </w:r>
        <w:r>
          <w:t xml:space="preserve"> resource.</w:t>
        </w:r>
      </w:ins>
    </w:p>
    <w:p w14:paraId="621DD041" w14:textId="77777777" w:rsidR="005B3617" w:rsidRDefault="005B3617" w:rsidP="005B3617">
      <w:pPr>
        <w:rPr>
          <w:ins w:id="119" w:author="Ulrich Wiehe" w:date="2023-11-02T12:23:00Z"/>
        </w:rPr>
      </w:pPr>
      <w:ins w:id="120" w:author="Ulrich Wiehe" w:date="2023-11-02T12:23:00Z">
        <w:r>
          <w:t>Rule ID:</w:t>
        </w:r>
      </w:ins>
    </w:p>
    <w:p w14:paraId="2CCB304C" w14:textId="0E0BFD19" w:rsidR="005B3617" w:rsidRDefault="005B3617" w:rsidP="005B3617">
      <w:pPr>
        <w:rPr>
          <w:ins w:id="121" w:author="Ulrich Wiehe" w:date="2023-11-02T12:23:00Z"/>
        </w:rPr>
      </w:pPr>
      <w:ins w:id="122" w:author="Ulrich Wiehe" w:date="2023-11-02T12:26:00Z">
        <w:r>
          <w:t>"</w:t>
        </w:r>
      </w:ins>
      <w:ins w:id="123" w:author="Ulrich Wiehe" w:date="2023-11-02T12:23:00Z">
        <w:r>
          <w:t>Nudr_dr_policy_SMPolicyData_snssai_of_consumer</w:t>
        </w:r>
      </w:ins>
      <w:ins w:id="124" w:author="Ulrich Wiehe" w:date="2023-11-02T12:26:00Z">
        <w:r>
          <w:t>"</w:t>
        </w:r>
      </w:ins>
    </w:p>
    <w:p w14:paraId="0A088F8E" w14:textId="77777777" w:rsidR="005B3617" w:rsidRDefault="005B3617" w:rsidP="005B3617">
      <w:pPr>
        <w:rPr>
          <w:ins w:id="125" w:author="Ulrich Wiehe" w:date="2023-11-02T12:23:00Z"/>
        </w:rPr>
      </w:pPr>
      <w:ins w:id="126" w:author="Ulrich Wiehe" w:date="2023-11-02T12:23:00Z">
        <w:r>
          <w:t>Restricted attributes:</w:t>
        </w:r>
      </w:ins>
    </w:p>
    <w:p w14:paraId="0577FA0E" w14:textId="77777777" w:rsidR="005B3617" w:rsidRDefault="005B3617" w:rsidP="005B3617">
      <w:pPr>
        <w:rPr>
          <w:ins w:id="127" w:author="Ulrich Wiehe" w:date="2023-11-02T12:23:00Z"/>
        </w:rPr>
      </w:pPr>
      <w:ins w:id="128" w:author="Ulrich Wiehe" w:date="2023-11-02T12:23:00Z">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ins>
    </w:p>
    <w:p w14:paraId="66C098CA" w14:textId="37FC8996" w:rsidR="005B3617" w:rsidRDefault="005B3617" w:rsidP="005B3617">
      <w:pPr>
        <w:rPr>
          <w:ins w:id="129" w:author="Ulrich Wiehe" w:date="2023-11-02T12:23:00Z"/>
        </w:rPr>
      </w:pPr>
      <w:ins w:id="130" w:author="Ulrich Wiehe" w:date="2023-11-02T12:23:00Z">
        <w:r>
          <w:t>In NRF, configuration exists that applies to the case where a PCF is attempting to access a UDR. This case is associated (through NRF configuration) with the application of resource content filter</w:t>
        </w:r>
        <w:r w:rsidRPr="00041854">
          <w:t xml:space="preserve"> </w:t>
        </w:r>
      </w:ins>
      <w:ins w:id="131" w:author="Ulrich Wiehe" w:date="2023-11-02T12:26:00Z">
        <w:r>
          <w:t>"</w:t>
        </w:r>
      </w:ins>
      <w:ins w:id="132" w:author="Ulrich Wiehe" w:date="2023-11-02T12:23:00Z">
        <w:r>
          <w:t>Nudr_dr_policy_SMPolicyData_snssai_of_consumer</w:t>
        </w:r>
      </w:ins>
      <w:ins w:id="133" w:author="Ulrich Wiehe" w:date="2023-11-02T12:26:00Z">
        <w:r>
          <w:t>"</w:t>
        </w:r>
      </w:ins>
      <w:ins w:id="134" w:author="Ulrich Wiehe" w:date="2023-11-02T12:23:00Z">
        <w:r>
          <w:t>.</w:t>
        </w:r>
      </w:ins>
    </w:p>
    <w:p w14:paraId="05B275F2" w14:textId="6D48838F" w:rsidR="005B3617" w:rsidRDefault="005B3617" w:rsidP="005B3617">
      <w:pPr>
        <w:rPr>
          <w:ins w:id="135" w:author="Ulrich Wiehe" w:date="2023-11-02T12:23:00Z"/>
        </w:rPr>
      </w:pPr>
      <w:ins w:id="136" w:author="Ulrich Wiehe" w:date="2023-11-02T12:23:00Z">
        <w:r>
          <w:t>The NRF provides in the OAuth token the applicable filter IDs and the slice ID(s) that the consumer serves so the Producer can apply the filter using the consumer</w:t>
        </w:r>
      </w:ins>
      <w:ins w:id="137" w:author="Ulrich Wiehe" w:date="2023-11-02T12:27:00Z">
        <w:r>
          <w:t>'</w:t>
        </w:r>
      </w:ins>
      <w:ins w:id="138" w:author="Ulrich Wiehe" w:date="2023-11-02T12:23:00Z">
        <w:r>
          <w:t>s slice ID(s). The slice ID(s) are included in the consumerInfo attribute of the OAuth token claims.</w:t>
        </w:r>
      </w:ins>
    </w:p>
    <w:p w14:paraId="2A63825B" w14:textId="77777777" w:rsidR="005B3617" w:rsidRDefault="005B3617" w:rsidP="005B3617">
      <w:pPr>
        <w:rPr>
          <w:ins w:id="139" w:author="Ulrich Wiehe" w:date="2023-11-02T12:23:00Z"/>
          <w:rFonts w:ascii="Courier New" w:hAnsi="Courier New" w:cs="Courier New"/>
        </w:rPr>
      </w:pPr>
      <w:ins w:id="140" w:author="Ulrich Wiehe" w:date="2023-11-02T12:23:00Z">
        <w:r>
          <w:rPr>
            <w:rFonts w:ascii="Courier New" w:hAnsi="Courier New" w:cs="Courier New"/>
          </w:rPr>
          <w:t>{</w:t>
        </w:r>
      </w:ins>
    </w:p>
    <w:p w14:paraId="468CB4CD" w14:textId="77777777" w:rsidR="005B3617" w:rsidRDefault="005B3617" w:rsidP="005B3617">
      <w:pPr>
        <w:rPr>
          <w:ins w:id="141" w:author="Ulrich Wiehe" w:date="2023-11-02T12:23:00Z"/>
          <w:rFonts w:ascii="Courier New" w:hAnsi="Courier New" w:cs="Courier New"/>
        </w:rPr>
      </w:pPr>
      <w:ins w:id="142" w:author="Ulrich Wiehe" w:date="2023-11-02T12:23:00Z">
        <w:r>
          <w:rPr>
            <w:rFonts w:ascii="Courier New" w:hAnsi="Courier New" w:cs="Courier New"/>
          </w:rPr>
          <w:t xml:space="preserve">  ...</w:t>
        </w:r>
      </w:ins>
    </w:p>
    <w:p w14:paraId="1F00EADA" w14:textId="77777777" w:rsidR="005B3617" w:rsidRDefault="005B3617" w:rsidP="005B3617">
      <w:pPr>
        <w:rPr>
          <w:ins w:id="143" w:author="Ulrich Wiehe" w:date="2023-11-02T12:23:00Z"/>
          <w:rFonts w:ascii="Courier New" w:eastAsia="DengXian" w:hAnsi="Courier New" w:cs="Courier New"/>
          <w:lang w:eastAsia="zh-CN"/>
        </w:rPr>
      </w:pPr>
      <w:ins w:id="144" w:author="Ulrich Wiehe" w:date="2023-11-02T12:23:00Z">
        <w:r>
          <w:rPr>
            <w:rFonts w:ascii="Courier New" w:eastAsia="DengXian" w:hAnsi="Courier New" w:cs="Courier New"/>
            <w:highlight w:val="yellow"/>
            <w:lang w:eastAsia="zh-CN"/>
          </w:rPr>
          <w:t xml:space="preserve">  "</w:t>
        </w:r>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 xml:space="preserve">: </w:t>
        </w:r>
        <w:r>
          <w:rPr>
            <w:rFonts w:ascii="Courier New" w:eastAsia="DengXian" w:hAnsi="Courier New" w:cs="Courier New"/>
            <w:lang w:eastAsia="zh-CN"/>
          </w:rPr>
          <w:t>[</w:t>
        </w:r>
      </w:ins>
    </w:p>
    <w:p w14:paraId="013E6086" w14:textId="77777777" w:rsidR="005B3617" w:rsidRDefault="005B3617" w:rsidP="005B3617">
      <w:pPr>
        <w:rPr>
          <w:ins w:id="145" w:author="Ulrich Wiehe" w:date="2023-11-02T12:23:00Z"/>
          <w:rFonts w:ascii="Courier New" w:hAnsi="Courier New" w:cs="Courier New"/>
        </w:rPr>
      </w:pPr>
      <w:ins w:id="146" w:author="Ulrich Wiehe" w:date="2023-11-02T12:23:00Z">
        <w:r>
          <w:rPr>
            <w:rFonts w:ascii="Courier New" w:hAnsi="Courier New" w:cs="Courier New"/>
          </w:rPr>
          <w:t xml:space="preserve">    "</w:t>
        </w:r>
        <w:r w:rsidRPr="0052419B">
          <w:rPr>
            <w:rFonts w:ascii="Courier New" w:hAnsi="Courier New" w:cs="Courier New"/>
          </w:rPr>
          <w:t>Nudr_dr_policy_SMPolicyData_snssai_</w:t>
        </w:r>
        <w:r w:rsidRPr="0098508D">
          <w:rPr>
            <w:rFonts w:ascii="Courier New" w:hAnsi="Courier New" w:cs="Courier New"/>
          </w:rPr>
          <w:t>of_consumer</w:t>
        </w:r>
        <w:r>
          <w:rPr>
            <w:rFonts w:ascii="Courier New" w:hAnsi="Courier New" w:cs="Courier New"/>
          </w:rPr>
          <w:t>"</w:t>
        </w:r>
      </w:ins>
    </w:p>
    <w:p w14:paraId="5109B86A" w14:textId="77777777" w:rsidR="005B3617" w:rsidRDefault="005B3617" w:rsidP="005B3617">
      <w:pPr>
        <w:rPr>
          <w:ins w:id="147" w:author="Ulrich Wiehe" w:date="2023-11-02T12:23:00Z"/>
          <w:rFonts w:ascii="Courier New" w:hAnsi="Courier New" w:cs="Courier New"/>
        </w:rPr>
      </w:pPr>
      <w:ins w:id="148" w:author="Ulrich Wiehe" w:date="2023-11-02T12:23:00Z">
        <w:r>
          <w:rPr>
            <w:rFonts w:ascii="Courier New" w:hAnsi="Courier New" w:cs="Courier New"/>
          </w:rPr>
          <w:t xml:space="preserve">  </w:t>
        </w:r>
        <w:r w:rsidRPr="004F6940">
          <w:rPr>
            <w:rFonts w:ascii="Courier New" w:hAnsi="Courier New" w:cs="Courier New"/>
          </w:rPr>
          <w:t>],</w:t>
        </w:r>
      </w:ins>
    </w:p>
    <w:p w14:paraId="7CF49C23" w14:textId="77777777" w:rsidR="005B3617" w:rsidRDefault="005B3617" w:rsidP="005B3617">
      <w:pPr>
        <w:rPr>
          <w:ins w:id="149" w:author="Ulrich Wiehe" w:date="2023-11-02T12:23:00Z"/>
          <w:rFonts w:ascii="Courier New" w:hAnsi="Courier New" w:cs="Courier New"/>
        </w:rPr>
      </w:pPr>
      <w:ins w:id="150" w:author="Ulrich Wiehe" w:date="2023-11-02T12:23:00Z">
        <w:r>
          <w:rPr>
            <w:rFonts w:ascii="Courier New" w:hAnsi="Courier New" w:cs="Courier New"/>
          </w:rPr>
          <w:t xml:space="preserve">  "</w:t>
        </w:r>
        <w:r w:rsidRPr="004F6940">
          <w:rPr>
            <w:rFonts w:ascii="Courier New" w:hAnsi="Courier New" w:cs="Courier New"/>
          </w:rPr>
          <w:t>consumerI</w:t>
        </w:r>
        <w:r>
          <w:rPr>
            <w:rFonts w:ascii="Courier New" w:hAnsi="Courier New" w:cs="Courier New"/>
          </w:rPr>
          <w:t>n</w:t>
        </w:r>
        <w:r w:rsidRPr="004F6940">
          <w:rPr>
            <w:rFonts w:ascii="Courier New" w:hAnsi="Courier New" w:cs="Courier New"/>
          </w:rPr>
          <w:t>fo</w:t>
        </w:r>
        <w:r>
          <w:rPr>
            <w:rFonts w:ascii="Courier New" w:hAnsi="Courier New" w:cs="Courier New"/>
          </w:rPr>
          <w:t>"</w:t>
        </w:r>
        <w:r w:rsidRPr="004F6940">
          <w:rPr>
            <w:rFonts w:ascii="Courier New" w:hAnsi="Courier New" w:cs="Courier New"/>
          </w:rPr>
          <w:t>: {</w:t>
        </w:r>
      </w:ins>
    </w:p>
    <w:p w14:paraId="4F16EA04" w14:textId="77777777" w:rsidR="005B3617" w:rsidRPr="004F6940" w:rsidRDefault="005B3617" w:rsidP="005B3617">
      <w:pPr>
        <w:rPr>
          <w:ins w:id="151" w:author="Ulrich Wiehe" w:date="2023-11-02T12:23:00Z"/>
          <w:rFonts w:ascii="Courier New" w:hAnsi="Courier New" w:cs="Courier New"/>
        </w:rPr>
      </w:pPr>
      <w:ins w:id="152" w:author="Ulrich Wiehe" w:date="2023-11-02T12:23:00Z">
        <w:r>
          <w:rPr>
            <w:rFonts w:ascii="Courier New" w:hAnsi="Courier New" w:cs="Courier New"/>
          </w:rPr>
          <w:t xml:space="preserve">    "</w:t>
        </w:r>
        <w:r w:rsidRPr="004F6940">
          <w:rPr>
            <w:rFonts w:ascii="Courier New" w:hAnsi="Courier New" w:cs="Courier New"/>
          </w:rPr>
          <w:t>snssa</w:t>
        </w:r>
        <w:r>
          <w:rPr>
            <w:rFonts w:ascii="Courier New" w:hAnsi="Courier New" w:cs="Courier New"/>
          </w:rPr>
          <w:t>i"</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1</w:t>
        </w:r>
        <w:r>
          <w:rPr>
            <w:rFonts w:ascii="Courier New" w:hAnsi="Courier New" w:cs="Courier New"/>
          </w:rPr>
          <w:t>"</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2</w:t>
        </w:r>
        <w:proofErr w:type="gramStart"/>
        <w:r>
          <w:rPr>
            <w:rFonts w:ascii="Courier New" w:hAnsi="Courier New" w:cs="Courier New"/>
          </w:rPr>
          <w:t>"</w:t>
        </w:r>
        <w:r w:rsidRPr="004F6940">
          <w:rPr>
            <w:rFonts w:ascii="Courier New" w:hAnsi="Courier New" w:cs="Courier New"/>
          </w:rPr>
          <w:t xml:space="preserve"> ]</w:t>
        </w:r>
        <w:proofErr w:type="gramEnd"/>
      </w:ins>
    </w:p>
    <w:p w14:paraId="3D1C8CAC" w14:textId="77777777" w:rsidR="005B3617" w:rsidRPr="004F6940" w:rsidRDefault="005B3617" w:rsidP="005B3617">
      <w:pPr>
        <w:rPr>
          <w:ins w:id="153" w:author="Ulrich Wiehe" w:date="2023-11-02T12:23:00Z"/>
          <w:rFonts w:ascii="Courier New" w:hAnsi="Courier New" w:cs="Courier New"/>
        </w:rPr>
      </w:pPr>
      <w:ins w:id="154" w:author="Ulrich Wiehe" w:date="2023-11-02T12:23:00Z">
        <w:r>
          <w:rPr>
            <w:rFonts w:ascii="Courier New" w:hAnsi="Courier New" w:cs="Courier New"/>
          </w:rPr>
          <w:t xml:space="preserve">  </w:t>
        </w:r>
        <w:r w:rsidRPr="004F6940">
          <w:rPr>
            <w:rFonts w:ascii="Courier New" w:hAnsi="Courier New" w:cs="Courier New"/>
          </w:rPr>
          <w:t>}</w:t>
        </w:r>
      </w:ins>
    </w:p>
    <w:p w14:paraId="0B4D6792" w14:textId="77777777" w:rsidR="005B3617" w:rsidRDefault="005B3617" w:rsidP="005B3617">
      <w:pPr>
        <w:rPr>
          <w:ins w:id="155" w:author="Ulrich Wiehe" w:date="2023-11-02T12:23:00Z"/>
          <w:rFonts w:ascii="Courier New" w:hAnsi="Courier New" w:cs="Courier New"/>
        </w:rPr>
      </w:pPr>
      <w:ins w:id="156" w:author="Ulrich Wiehe" w:date="2023-11-02T12:23:00Z">
        <w:r>
          <w:rPr>
            <w:rFonts w:ascii="Courier New" w:hAnsi="Courier New" w:cs="Courier New"/>
          </w:rPr>
          <w:t xml:space="preserve">  ...</w:t>
        </w:r>
      </w:ins>
    </w:p>
    <w:p w14:paraId="338B11A6" w14:textId="77777777" w:rsidR="005B3617" w:rsidRPr="004F6940" w:rsidRDefault="005B3617" w:rsidP="005B3617">
      <w:pPr>
        <w:rPr>
          <w:ins w:id="157" w:author="Ulrich Wiehe" w:date="2023-11-02T12:23:00Z"/>
          <w:rFonts w:ascii="Courier New" w:hAnsi="Courier New" w:cs="Courier New"/>
        </w:rPr>
      </w:pPr>
      <w:ins w:id="158" w:author="Ulrich Wiehe" w:date="2023-11-02T12:23:00Z">
        <w:r>
          <w:rPr>
            <w:rFonts w:ascii="Courier New" w:hAnsi="Courier New" w:cs="Courier New"/>
          </w:rPr>
          <w:t>}</w:t>
        </w:r>
      </w:ins>
    </w:p>
    <w:p w14:paraId="7930DD53" w14:textId="77777777" w:rsidR="005B3617" w:rsidRDefault="005B3617" w:rsidP="005B3617">
      <w:pPr>
        <w:rPr>
          <w:ins w:id="159" w:author="Ulrich Wiehe" w:date="2023-11-02T12:23:00Z"/>
        </w:rPr>
      </w:pPr>
    </w:p>
    <w:p w14:paraId="62A7B90E" w14:textId="77777777" w:rsidR="005B3617" w:rsidRDefault="005B3617" w:rsidP="005B3617">
      <w:pPr>
        <w:rPr>
          <w:ins w:id="160" w:author="Ulrich Wiehe" w:date="2023-11-02T12:23:00Z"/>
        </w:rPr>
      </w:pPr>
      <w:ins w:id="161" w:author="Ulrich Wiehe" w:date="2023-11-02T12:23:00Z">
        <w:r>
          <w:t>Flow of events and messaging for the examples described above.</w:t>
        </w:r>
      </w:ins>
    </w:p>
    <w:p w14:paraId="57732A52" w14:textId="77777777" w:rsidR="005B3617" w:rsidRDefault="005B3617" w:rsidP="005B3617">
      <w:pPr>
        <w:pStyle w:val="TH"/>
        <w:rPr>
          <w:ins w:id="162" w:author="Ulrich Wiehe" w:date="2023-11-02T12:23:00Z"/>
        </w:rPr>
      </w:pPr>
      <w:ins w:id="163" w:author="Ulrich Wiehe" w:date="2023-11-02T12:23:00Z">
        <w:r>
          <w:object w:dxaOrig="9520" w:dyaOrig="5430" w14:anchorId="2AC7BF59">
            <v:shape id="_x0000_i1028" type="#_x0000_t75" style="width:420.9pt;height:239.35pt" o:ole="">
              <v:imagedata r:id="rId15" o:title=""/>
            </v:shape>
            <o:OLEObject Type="Embed" ProgID="Visio.Drawing.15" ShapeID="_x0000_i1028" DrawAspect="Content" ObjectID="_1760434435" r:id="rId16"/>
          </w:object>
        </w:r>
      </w:ins>
    </w:p>
    <w:p w14:paraId="782B7CA1" w14:textId="6D9B641F" w:rsidR="005B3617" w:rsidRDefault="005B3617" w:rsidP="005B3617">
      <w:pPr>
        <w:pStyle w:val="TF"/>
        <w:rPr>
          <w:ins w:id="164" w:author="Ulrich Wiehe" w:date="2023-11-02T12:23:00Z"/>
        </w:rPr>
      </w:pPr>
      <w:ins w:id="165" w:author="Ulrich Wiehe" w:date="2023-11-02T12:23:00Z">
        <w:r w:rsidRPr="00BC2DD4">
          <w:t xml:space="preserve">Figure </w:t>
        </w:r>
        <w:r>
          <w:t>7.</w:t>
        </w:r>
      </w:ins>
      <w:ins w:id="166" w:author="Ulrich Wiehe" w:date="2023-11-02T12:24:00Z">
        <w:r w:rsidRPr="005B3617">
          <w:rPr>
            <w:highlight w:val="yellow"/>
            <w:rPrChange w:id="167" w:author="Ulrich Wiehe" w:date="2023-11-02T12:24:00Z">
              <w:rPr/>
            </w:rPrChange>
          </w:rPr>
          <w:t>x</w:t>
        </w:r>
      </w:ins>
      <w:ins w:id="168" w:author="Ulrich Wiehe" w:date="2023-11-02T12:23:00Z">
        <w:r>
          <w:t>.2-1</w:t>
        </w:r>
        <w:r w:rsidRPr="00BC2DD4">
          <w:t xml:space="preserve">: </w:t>
        </w:r>
        <w:r>
          <w:t>Example 1 Flow of Events</w:t>
        </w:r>
      </w:ins>
    </w:p>
    <w:p w14:paraId="37591B75" w14:textId="77777777" w:rsidR="005B3617" w:rsidRPr="0052419B" w:rsidRDefault="005B3617" w:rsidP="005B3617">
      <w:pPr>
        <w:rPr>
          <w:ins w:id="169" w:author="Ulrich Wiehe" w:date="2023-11-02T12:23:00Z"/>
        </w:rPr>
      </w:pPr>
      <w:ins w:id="170" w:author="Ulrich Wiehe" w:date="2023-11-02T12:23:00Z">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ins>
    </w:p>
    <w:p w14:paraId="707F31CA" w14:textId="003499D4" w:rsidR="005B3617" w:rsidRPr="00690A26" w:rsidRDefault="005B3617" w:rsidP="005B3617">
      <w:pPr>
        <w:pStyle w:val="TH"/>
        <w:rPr>
          <w:ins w:id="171" w:author="Ulrich Wiehe" w:date="2023-11-02T12:23:00Z"/>
        </w:rPr>
      </w:pPr>
      <w:ins w:id="172" w:author="Ulrich Wiehe" w:date="2023-11-02T12:23:00Z">
        <w:r w:rsidRPr="00690A26">
          <w:rPr>
            <w:noProof/>
          </w:rPr>
          <w:t>Table </w:t>
        </w:r>
        <w:r>
          <w:t>7.</w:t>
        </w:r>
      </w:ins>
      <w:ins w:id="173" w:author="Ulrich Wiehe" w:date="2023-11-02T12:24:00Z">
        <w:r w:rsidRPr="005B3617">
          <w:rPr>
            <w:highlight w:val="yellow"/>
            <w:rPrChange w:id="174" w:author="Ulrich Wiehe" w:date="2023-11-02T12:25:00Z">
              <w:rPr/>
            </w:rPrChange>
          </w:rPr>
          <w:t>x</w:t>
        </w:r>
      </w:ins>
      <w:ins w:id="175" w:author="Ulrich Wiehe" w:date="2023-11-02T12:23:00Z">
        <w:r>
          <w:t>.2-2</w:t>
        </w:r>
        <w:r w:rsidRPr="00690A26">
          <w:t>: AccessTokenClaims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3617" w:rsidRPr="00690A26" w14:paraId="258ADAC5" w14:textId="77777777" w:rsidTr="00E7100F">
        <w:trPr>
          <w:jc w:val="center"/>
          <w:ins w:id="176" w:author="Ulrich Wiehe" w:date="2023-11-02T12: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60DDD" w14:textId="77777777" w:rsidR="005B3617" w:rsidRPr="00690A26" w:rsidRDefault="005B3617" w:rsidP="00E7100F">
            <w:pPr>
              <w:pStyle w:val="TAH"/>
              <w:rPr>
                <w:ins w:id="177" w:author="Ulrich Wiehe" w:date="2023-11-02T12:23:00Z"/>
              </w:rPr>
            </w:pPr>
            <w:ins w:id="178" w:author="Ulrich Wiehe" w:date="2023-11-02T12: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6EBE50" w14:textId="77777777" w:rsidR="005B3617" w:rsidRPr="00690A26" w:rsidRDefault="005B3617" w:rsidP="00E7100F">
            <w:pPr>
              <w:pStyle w:val="TAH"/>
              <w:rPr>
                <w:ins w:id="179" w:author="Ulrich Wiehe" w:date="2023-11-02T12:23:00Z"/>
              </w:rPr>
            </w:pPr>
            <w:ins w:id="180" w:author="Ulrich Wiehe" w:date="2023-11-02T12:2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7D389" w14:textId="77777777" w:rsidR="005B3617" w:rsidRPr="00690A26" w:rsidRDefault="005B3617" w:rsidP="00E7100F">
            <w:pPr>
              <w:pStyle w:val="TAH"/>
              <w:rPr>
                <w:ins w:id="181" w:author="Ulrich Wiehe" w:date="2023-11-02T12:23:00Z"/>
              </w:rPr>
            </w:pPr>
            <w:ins w:id="182" w:author="Ulrich Wiehe" w:date="2023-11-02T12:2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CB0BC1" w14:textId="77777777" w:rsidR="005B3617" w:rsidRPr="00690A26" w:rsidRDefault="005B3617" w:rsidP="00E7100F">
            <w:pPr>
              <w:pStyle w:val="TAH"/>
              <w:rPr>
                <w:ins w:id="183" w:author="Ulrich Wiehe" w:date="2023-11-02T12:23:00Z"/>
              </w:rPr>
            </w:pPr>
            <w:ins w:id="184" w:author="Ulrich Wiehe" w:date="2023-11-02T12:23: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8ED4E9" w14:textId="77777777" w:rsidR="005B3617" w:rsidRPr="00690A26" w:rsidRDefault="005B3617" w:rsidP="00E7100F">
            <w:pPr>
              <w:pStyle w:val="TAH"/>
              <w:rPr>
                <w:ins w:id="185" w:author="Ulrich Wiehe" w:date="2023-11-02T12:23:00Z"/>
                <w:rFonts w:cs="Arial"/>
                <w:szCs w:val="18"/>
              </w:rPr>
            </w:pPr>
            <w:ins w:id="186" w:author="Ulrich Wiehe" w:date="2023-11-02T12:23:00Z">
              <w:r w:rsidRPr="00690A26">
                <w:rPr>
                  <w:rFonts w:cs="Arial"/>
                  <w:szCs w:val="18"/>
                </w:rPr>
                <w:t>Description</w:t>
              </w:r>
            </w:ins>
          </w:p>
        </w:tc>
      </w:tr>
      <w:tr w:rsidR="005B3617" w:rsidRPr="00690A26" w14:paraId="29DEC4F3" w14:textId="77777777" w:rsidTr="00E7100F">
        <w:trPr>
          <w:jc w:val="center"/>
          <w:ins w:id="187"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5AF76F3D" w14:textId="77777777" w:rsidR="005B3617" w:rsidRPr="00690A26" w:rsidRDefault="005B3617" w:rsidP="00E7100F">
            <w:pPr>
              <w:pStyle w:val="TAL"/>
              <w:rPr>
                <w:ins w:id="188" w:author="Ulrich Wiehe" w:date="2023-11-02T12:23:00Z"/>
              </w:rPr>
            </w:pPr>
            <w:ins w:id="189" w:author="Ulrich Wiehe" w:date="2023-11-02T12:23:00Z">
              <w:r w:rsidRPr="00690A26">
                <w:rPr>
                  <w:lang w:val="en-US"/>
                </w:rPr>
                <w:t>iss</w:t>
              </w:r>
            </w:ins>
          </w:p>
        </w:tc>
        <w:tc>
          <w:tcPr>
            <w:tcW w:w="1559" w:type="dxa"/>
            <w:tcBorders>
              <w:top w:val="single" w:sz="4" w:space="0" w:color="auto"/>
              <w:left w:val="single" w:sz="4" w:space="0" w:color="auto"/>
              <w:bottom w:val="single" w:sz="4" w:space="0" w:color="auto"/>
              <w:right w:val="single" w:sz="4" w:space="0" w:color="auto"/>
            </w:tcBorders>
          </w:tcPr>
          <w:p w14:paraId="61734F6D" w14:textId="77777777" w:rsidR="005B3617" w:rsidRPr="00690A26" w:rsidRDefault="005B3617" w:rsidP="00E7100F">
            <w:pPr>
              <w:pStyle w:val="TAL"/>
              <w:rPr>
                <w:ins w:id="190" w:author="Ulrich Wiehe" w:date="2023-11-02T12:23:00Z"/>
              </w:rPr>
            </w:pPr>
            <w:ins w:id="191" w:author="Ulrich Wiehe" w:date="2023-11-02T12:23:00Z">
              <w:r w:rsidRPr="00690A26">
                <w:t>NfInstanceId</w:t>
              </w:r>
            </w:ins>
          </w:p>
        </w:tc>
        <w:tc>
          <w:tcPr>
            <w:tcW w:w="425" w:type="dxa"/>
            <w:tcBorders>
              <w:top w:val="single" w:sz="4" w:space="0" w:color="auto"/>
              <w:left w:val="single" w:sz="4" w:space="0" w:color="auto"/>
              <w:bottom w:val="single" w:sz="4" w:space="0" w:color="auto"/>
              <w:right w:val="single" w:sz="4" w:space="0" w:color="auto"/>
            </w:tcBorders>
          </w:tcPr>
          <w:p w14:paraId="1FBAE164" w14:textId="77777777" w:rsidR="005B3617" w:rsidRPr="00690A26" w:rsidRDefault="005B3617" w:rsidP="00E7100F">
            <w:pPr>
              <w:pStyle w:val="TAC"/>
              <w:rPr>
                <w:ins w:id="192" w:author="Ulrich Wiehe" w:date="2023-11-02T12:23:00Z"/>
              </w:rPr>
            </w:pPr>
            <w:ins w:id="193" w:author="Ulrich Wiehe" w:date="2023-11-02T12:2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F65762B" w14:textId="77777777" w:rsidR="005B3617" w:rsidRPr="00690A26" w:rsidRDefault="005B3617" w:rsidP="00E7100F">
            <w:pPr>
              <w:pStyle w:val="TAL"/>
              <w:rPr>
                <w:ins w:id="194" w:author="Ulrich Wiehe" w:date="2023-11-02T12:23:00Z"/>
              </w:rPr>
            </w:pPr>
            <w:ins w:id="195"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2733C57" w14:textId="77777777" w:rsidR="005B3617" w:rsidRPr="00690A26" w:rsidRDefault="005B3617" w:rsidP="00E7100F">
            <w:pPr>
              <w:pStyle w:val="TAL"/>
              <w:rPr>
                <w:ins w:id="196" w:author="Ulrich Wiehe" w:date="2023-11-02T12:23:00Z"/>
                <w:rFonts w:cs="Arial"/>
                <w:szCs w:val="18"/>
              </w:rPr>
            </w:pPr>
            <w:ins w:id="197" w:author="Ulrich Wiehe" w:date="2023-11-02T12:23:00Z">
              <w:r>
                <w:rPr>
                  <w:rFonts w:cs="Arial"/>
                  <w:szCs w:val="18"/>
                </w:rPr>
                <w:t>…</w:t>
              </w:r>
            </w:ins>
          </w:p>
        </w:tc>
      </w:tr>
      <w:tr w:rsidR="005B3617" w:rsidRPr="00690A26" w14:paraId="2B9C36B6" w14:textId="77777777" w:rsidTr="00E7100F">
        <w:trPr>
          <w:jc w:val="center"/>
          <w:ins w:id="198"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623674F8" w14:textId="77777777" w:rsidR="005B3617" w:rsidRPr="00690A26" w:rsidRDefault="005B3617" w:rsidP="00E7100F">
            <w:pPr>
              <w:pStyle w:val="TAL"/>
              <w:rPr>
                <w:ins w:id="199" w:author="Ulrich Wiehe" w:date="2023-11-02T12:23:00Z"/>
              </w:rPr>
            </w:pPr>
            <w:ins w:id="200" w:author="Ulrich Wiehe" w:date="2023-11-02T12:23:00Z">
              <w:r w:rsidRPr="00690A26">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5E322E00" w14:textId="77777777" w:rsidR="005B3617" w:rsidRPr="00690A26" w:rsidRDefault="005B3617" w:rsidP="00E7100F">
            <w:pPr>
              <w:pStyle w:val="TAL"/>
              <w:rPr>
                <w:ins w:id="201" w:author="Ulrich Wiehe" w:date="2023-11-02T12:23:00Z"/>
              </w:rPr>
            </w:pPr>
            <w:ins w:id="202" w:author="Ulrich Wiehe" w:date="2023-11-02T12:23:00Z">
              <w:r w:rsidRPr="00690A26">
                <w:t>NfInstanceId</w:t>
              </w:r>
            </w:ins>
          </w:p>
        </w:tc>
        <w:tc>
          <w:tcPr>
            <w:tcW w:w="425" w:type="dxa"/>
            <w:tcBorders>
              <w:top w:val="single" w:sz="4" w:space="0" w:color="auto"/>
              <w:left w:val="single" w:sz="4" w:space="0" w:color="auto"/>
              <w:bottom w:val="single" w:sz="4" w:space="0" w:color="auto"/>
              <w:right w:val="single" w:sz="4" w:space="0" w:color="auto"/>
            </w:tcBorders>
          </w:tcPr>
          <w:p w14:paraId="461BA305" w14:textId="77777777" w:rsidR="005B3617" w:rsidRPr="00690A26" w:rsidRDefault="005B3617" w:rsidP="00E7100F">
            <w:pPr>
              <w:pStyle w:val="TAC"/>
              <w:rPr>
                <w:ins w:id="203" w:author="Ulrich Wiehe" w:date="2023-11-02T12:23:00Z"/>
              </w:rPr>
            </w:pPr>
            <w:ins w:id="204" w:author="Ulrich Wiehe" w:date="2023-11-02T12:2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2D49DBAC" w14:textId="77777777" w:rsidR="005B3617" w:rsidRPr="00690A26" w:rsidRDefault="005B3617" w:rsidP="00E7100F">
            <w:pPr>
              <w:pStyle w:val="TAL"/>
              <w:rPr>
                <w:ins w:id="205" w:author="Ulrich Wiehe" w:date="2023-11-02T12:23:00Z"/>
              </w:rPr>
            </w:pPr>
            <w:ins w:id="206"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057D1BB2" w14:textId="77777777" w:rsidR="005B3617" w:rsidRPr="00690A26" w:rsidRDefault="005B3617" w:rsidP="00E7100F">
            <w:pPr>
              <w:pStyle w:val="TAL"/>
              <w:rPr>
                <w:ins w:id="207" w:author="Ulrich Wiehe" w:date="2023-11-02T12:23:00Z"/>
                <w:rFonts w:cs="Arial"/>
                <w:szCs w:val="18"/>
              </w:rPr>
            </w:pPr>
            <w:ins w:id="208" w:author="Ulrich Wiehe" w:date="2023-11-02T12:23:00Z">
              <w:r>
                <w:rPr>
                  <w:rFonts w:cs="Arial"/>
                  <w:szCs w:val="18"/>
                </w:rPr>
                <w:t>…</w:t>
              </w:r>
            </w:ins>
          </w:p>
        </w:tc>
      </w:tr>
      <w:tr w:rsidR="005B3617" w:rsidRPr="00690A26" w14:paraId="1144B25D" w14:textId="77777777" w:rsidTr="00E7100F">
        <w:trPr>
          <w:jc w:val="center"/>
          <w:ins w:id="209"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22EB9CB1" w14:textId="77777777" w:rsidR="005B3617" w:rsidRPr="00690A26" w:rsidRDefault="005B3617" w:rsidP="00E7100F">
            <w:pPr>
              <w:pStyle w:val="TAL"/>
              <w:rPr>
                <w:ins w:id="210" w:author="Ulrich Wiehe" w:date="2023-11-02T12:23:00Z"/>
                <w:lang w:val="en-US"/>
              </w:rPr>
            </w:pPr>
            <w:ins w:id="211" w:author="Ulrich Wiehe" w:date="2023-11-02T12:23:00Z">
              <w:r w:rsidRPr="00690A26">
                <w:rPr>
                  <w:lang w:val="en-US"/>
                </w:rPr>
                <w:t>aud</w:t>
              </w:r>
            </w:ins>
          </w:p>
        </w:tc>
        <w:tc>
          <w:tcPr>
            <w:tcW w:w="1559" w:type="dxa"/>
            <w:tcBorders>
              <w:top w:val="single" w:sz="4" w:space="0" w:color="auto"/>
              <w:left w:val="single" w:sz="4" w:space="0" w:color="auto"/>
              <w:bottom w:val="single" w:sz="4" w:space="0" w:color="auto"/>
              <w:right w:val="single" w:sz="4" w:space="0" w:color="auto"/>
            </w:tcBorders>
          </w:tcPr>
          <w:p w14:paraId="43E6EB19" w14:textId="77777777" w:rsidR="005B3617" w:rsidRPr="00690A26" w:rsidRDefault="005B3617" w:rsidP="00E7100F">
            <w:pPr>
              <w:pStyle w:val="TAL"/>
              <w:rPr>
                <w:ins w:id="212" w:author="Ulrich Wiehe" w:date="2023-11-02T12:23:00Z"/>
              </w:rPr>
            </w:pPr>
            <w:ins w:id="213" w:author="Ulrich Wiehe" w:date="2023-11-02T12:23:00Z">
              <w:r w:rsidRPr="00690A26">
                <w:t>Audience</w:t>
              </w:r>
            </w:ins>
          </w:p>
        </w:tc>
        <w:tc>
          <w:tcPr>
            <w:tcW w:w="425" w:type="dxa"/>
            <w:tcBorders>
              <w:top w:val="single" w:sz="4" w:space="0" w:color="auto"/>
              <w:left w:val="single" w:sz="4" w:space="0" w:color="auto"/>
              <w:bottom w:val="single" w:sz="4" w:space="0" w:color="auto"/>
              <w:right w:val="single" w:sz="4" w:space="0" w:color="auto"/>
            </w:tcBorders>
          </w:tcPr>
          <w:p w14:paraId="0CD5EBC9" w14:textId="77777777" w:rsidR="005B3617" w:rsidRPr="00690A26" w:rsidRDefault="005B3617" w:rsidP="00E7100F">
            <w:pPr>
              <w:pStyle w:val="TAC"/>
              <w:rPr>
                <w:ins w:id="214" w:author="Ulrich Wiehe" w:date="2023-11-02T12:23:00Z"/>
              </w:rPr>
            </w:pPr>
            <w:ins w:id="215" w:author="Ulrich Wiehe" w:date="2023-11-02T12:23: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05C33F5C" w14:textId="77777777" w:rsidR="005B3617" w:rsidRPr="00690A26" w:rsidRDefault="005B3617" w:rsidP="00E7100F">
            <w:pPr>
              <w:pStyle w:val="TAL"/>
              <w:rPr>
                <w:ins w:id="216" w:author="Ulrich Wiehe" w:date="2023-11-02T12:23:00Z"/>
              </w:rPr>
            </w:pPr>
            <w:ins w:id="217" w:author="Ulrich Wiehe" w:date="2023-11-02T12:2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2E626EE2" w14:textId="77777777" w:rsidR="005B3617" w:rsidRPr="00690A26" w:rsidRDefault="005B3617" w:rsidP="00E7100F">
            <w:pPr>
              <w:pStyle w:val="TAL"/>
              <w:rPr>
                <w:ins w:id="218" w:author="Ulrich Wiehe" w:date="2023-11-02T12:23:00Z"/>
                <w:rFonts w:cs="Arial"/>
                <w:szCs w:val="18"/>
              </w:rPr>
            </w:pPr>
            <w:ins w:id="219" w:author="Ulrich Wiehe" w:date="2023-11-02T12:23:00Z">
              <w:r>
                <w:rPr>
                  <w:rFonts w:cs="Arial"/>
                  <w:szCs w:val="18"/>
                </w:rPr>
                <w:t>…</w:t>
              </w:r>
              <w:r w:rsidRPr="00690A26">
                <w:rPr>
                  <w:rFonts w:cs="Arial"/>
                  <w:szCs w:val="18"/>
                </w:rPr>
                <w:t xml:space="preserve"> </w:t>
              </w:r>
            </w:ins>
          </w:p>
        </w:tc>
      </w:tr>
      <w:tr w:rsidR="005B3617" w:rsidRPr="00690A26" w14:paraId="5F1F87C8" w14:textId="77777777" w:rsidTr="00E7100F">
        <w:trPr>
          <w:jc w:val="center"/>
          <w:ins w:id="220"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137B6098" w14:textId="77777777" w:rsidR="005B3617" w:rsidRPr="00690A26" w:rsidRDefault="005B3617" w:rsidP="00E7100F">
            <w:pPr>
              <w:pStyle w:val="TAL"/>
              <w:rPr>
                <w:ins w:id="221" w:author="Ulrich Wiehe" w:date="2023-11-02T12:23:00Z"/>
                <w:lang w:val="en-US"/>
              </w:rPr>
            </w:pPr>
            <w:ins w:id="222" w:author="Ulrich Wiehe" w:date="2023-11-02T12:23:00Z">
              <w:r w:rsidRPr="00690A26">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7F3573A4" w14:textId="77777777" w:rsidR="005B3617" w:rsidRPr="00690A26" w:rsidRDefault="005B3617" w:rsidP="00E7100F">
            <w:pPr>
              <w:pStyle w:val="TAL"/>
              <w:rPr>
                <w:ins w:id="223" w:author="Ulrich Wiehe" w:date="2023-11-02T12:23:00Z"/>
              </w:rPr>
            </w:pPr>
            <w:ins w:id="224" w:author="Ulrich Wiehe" w:date="2023-11-02T12:23: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0A26545" w14:textId="77777777" w:rsidR="005B3617" w:rsidRPr="00690A26" w:rsidRDefault="005B3617" w:rsidP="00E7100F">
            <w:pPr>
              <w:pStyle w:val="TAC"/>
              <w:rPr>
                <w:ins w:id="225" w:author="Ulrich Wiehe" w:date="2023-11-02T12:23:00Z"/>
              </w:rPr>
            </w:pPr>
            <w:ins w:id="226" w:author="Ulrich Wiehe" w:date="2023-11-02T12:23: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113EA4C" w14:textId="77777777" w:rsidR="005B3617" w:rsidRPr="00690A26" w:rsidRDefault="005B3617" w:rsidP="00E7100F">
            <w:pPr>
              <w:pStyle w:val="TAL"/>
              <w:rPr>
                <w:ins w:id="227" w:author="Ulrich Wiehe" w:date="2023-11-02T12:23:00Z"/>
              </w:rPr>
            </w:pPr>
            <w:ins w:id="228"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64104477" w14:textId="77777777" w:rsidR="005B3617" w:rsidRPr="00690A26" w:rsidRDefault="005B3617" w:rsidP="00E7100F">
            <w:pPr>
              <w:pStyle w:val="TAL"/>
              <w:rPr>
                <w:ins w:id="229" w:author="Ulrich Wiehe" w:date="2023-11-02T12:23:00Z"/>
                <w:rFonts w:cs="Arial"/>
                <w:szCs w:val="18"/>
              </w:rPr>
            </w:pPr>
            <w:ins w:id="230" w:author="Ulrich Wiehe" w:date="2023-11-02T12:23:00Z">
              <w:r>
                <w:rPr>
                  <w:lang w:val="en-US"/>
                </w:rPr>
                <w:t>…</w:t>
              </w:r>
            </w:ins>
          </w:p>
        </w:tc>
      </w:tr>
      <w:tr w:rsidR="005B3617" w:rsidRPr="00690A26" w14:paraId="5C7420B0" w14:textId="77777777" w:rsidTr="00E7100F">
        <w:trPr>
          <w:jc w:val="center"/>
          <w:ins w:id="231"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57A8FBD7" w14:textId="77777777" w:rsidR="005B3617" w:rsidRPr="00690A26" w:rsidRDefault="005B3617" w:rsidP="00E7100F">
            <w:pPr>
              <w:pStyle w:val="TAL"/>
              <w:rPr>
                <w:ins w:id="232" w:author="Ulrich Wiehe" w:date="2023-11-02T12:23:00Z"/>
                <w:lang w:val="en-US"/>
              </w:rPr>
            </w:pPr>
            <w:ins w:id="233" w:author="Ulrich Wiehe" w:date="2023-11-02T12:23:00Z">
              <w:r w:rsidRPr="00690A26">
                <w:rPr>
                  <w:rFonts w:hint="eastAsia"/>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08D24E6F" w14:textId="77777777" w:rsidR="005B3617" w:rsidRPr="00690A26" w:rsidRDefault="005B3617" w:rsidP="00E7100F">
            <w:pPr>
              <w:pStyle w:val="TAL"/>
              <w:rPr>
                <w:ins w:id="234" w:author="Ulrich Wiehe" w:date="2023-11-02T12:23:00Z"/>
              </w:rPr>
            </w:pPr>
            <w:ins w:id="235" w:author="Ulrich Wiehe" w:date="2023-11-02T12:23:00Z">
              <w:r w:rsidRPr="00690A26">
                <w:rPr>
                  <w:rFonts w:hint="eastAsia"/>
                </w:rPr>
                <w:t>integer</w:t>
              </w:r>
            </w:ins>
          </w:p>
        </w:tc>
        <w:tc>
          <w:tcPr>
            <w:tcW w:w="425" w:type="dxa"/>
            <w:tcBorders>
              <w:top w:val="single" w:sz="4" w:space="0" w:color="auto"/>
              <w:left w:val="single" w:sz="4" w:space="0" w:color="auto"/>
              <w:bottom w:val="single" w:sz="4" w:space="0" w:color="auto"/>
              <w:right w:val="single" w:sz="4" w:space="0" w:color="auto"/>
            </w:tcBorders>
          </w:tcPr>
          <w:p w14:paraId="0717BE50" w14:textId="77777777" w:rsidR="005B3617" w:rsidRPr="00690A26" w:rsidRDefault="005B3617" w:rsidP="00E7100F">
            <w:pPr>
              <w:pStyle w:val="TAC"/>
              <w:rPr>
                <w:ins w:id="236" w:author="Ulrich Wiehe" w:date="2023-11-02T12:23:00Z"/>
              </w:rPr>
            </w:pPr>
            <w:ins w:id="237" w:author="Ulrich Wiehe" w:date="2023-11-02T12:2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4ECA934" w14:textId="77777777" w:rsidR="005B3617" w:rsidRPr="00690A26" w:rsidRDefault="005B3617" w:rsidP="00E7100F">
            <w:pPr>
              <w:pStyle w:val="TAL"/>
              <w:rPr>
                <w:ins w:id="238" w:author="Ulrich Wiehe" w:date="2023-11-02T12:23:00Z"/>
              </w:rPr>
            </w:pPr>
            <w:ins w:id="239" w:author="Ulrich Wiehe" w:date="2023-11-02T12:2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7623F4D2" w14:textId="77777777" w:rsidR="005B3617" w:rsidRPr="00690A26" w:rsidRDefault="005B3617" w:rsidP="00E7100F">
            <w:pPr>
              <w:pStyle w:val="TAL"/>
              <w:rPr>
                <w:ins w:id="240" w:author="Ulrich Wiehe" w:date="2023-11-02T12:23:00Z"/>
                <w:lang w:val="en-US"/>
              </w:rPr>
            </w:pPr>
            <w:ins w:id="241" w:author="Ulrich Wiehe" w:date="2023-11-02T12:23:00Z">
              <w:r>
                <w:rPr>
                  <w:lang w:val="en-US"/>
                </w:rPr>
                <w:t>…</w:t>
              </w:r>
            </w:ins>
          </w:p>
        </w:tc>
      </w:tr>
      <w:tr w:rsidR="005B3617" w:rsidRPr="00690A26" w14:paraId="69958666" w14:textId="77777777" w:rsidTr="00E7100F">
        <w:trPr>
          <w:jc w:val="center"/>
          <w:ins w:id="242"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6E16D847" w14:textId="77777777" w:rsidR="005B3617" w:rsidRPr="00690A26" w:rsidRDefault="005B3617" w:rsidP="00E7100F">
            <w:pPr>
              <w:pStyle w:val="TAL"/>
              <w:rPr>
                <w:ins w:id="243" w:author="Ulrich Wiehe" w:date="2023-11-02T12:23:00Z"/>
                <w:lang w:val="en-US"/>
              </w:rPr>
            </w:pPr>
            <w:ins w:id="244" w:author="Ulrich Wiehe" w:date="2023-11-02T12:23:00Z">
              <w:r w:rsidRPr="00690A26">
                <w:rPr>
                  <w:rFonts w:hint="eastAsia"/>
                  <w:lang w:val="en-US"/>
                </w:rPr>
                <w:t>consumerPlmnId</w:t>
              </w:r>
            </w:ins>
          </w:p>
        </w:tc>
        <w:tc>
          <w:tcPr>
            <w:tcW w:w="1559" w:type="dxa"/>
            <w:tcBorders>
              <w:top w:val="single" w:sz="4" w:space="0" w:color="auto"/>
              <w:left w:val="single" w:sz="4" w:space="0" w:color="auto"/>
              <w:bottom w:val="single" w:sz="4" w:space="0" w:color="auto"/>
              <w:right w:val="single" w:sz="4" w:space="0" w:color="auto"/>
            </w:tcBorders>
          </w:tcPr>
          <w:p w14:paraId="7D73FB8C" w14:textId="77777777" w:rsidR="005B3617" w:rsidRPr="00690A26" w:rsidRDefault="005B3617" w:rsidP="00E7100F">
            <w:pPr>
              <w:pStyle w:val="TAL"/>
              <w:rPr>
                <w:ins w:id="245" w:author="Ulrich Wiehe" w:date="2023-11-02T12:23:00Z"/>
              </w:rPr>
            </w:pPr>
            <w:ins w:id="246" w:author="Ulrich Wiehe" w:date="2023-11-02T12:23:00Z">
              <w:r w:rsidRPr="00690A26">
                <w:rPr>
                  <w:rFonts w:hint="eastAsia"/>
                </w:rPr>
                <w:t>PlmnId</w:t>
              </w:r>
            </w:ins>
          </w:p>
        </w:tc>
        <w:tc>
          <w:tcPr>
            <w:tcW w:w="425" w:type="dxa"/>
            <w:tcBorders>
              <w:top w:val="single" w:sz="4" w:space="0" w:color="auto"/>
              <w:left w:val="single" w:sz="4" w:space="0" w:color="auto"/>
              <w:bottom w:val="single" w:sz="4" w:space="0" w:color="auto"/>
              <w:right w:val="single" w:sz="4" w:space="0" w:color="auto"/>
            </w:tcBorders>
          </w:tcPr>
          <w:p w14:paraId="65862F74" w14:textId="77777777" w:rsidR="005B3617" w:rsidRPr="00690A26" w:rsidRDefault="005B3617" w:rsidP="00E7100F">
            <w:pPr>
              <w:pStyle w:val="TAC"/>
              <w:rPr>
                <w:ins w:id="247" w:author="Ulrich Wiehe" w:date="2023-11-02T12:23:00Z"/>
              </w:rPr>
            </w:pPr>
            <w:ins w:id="248" w:author="Ulrich Wiehe" w:date="2023-11-02T12:23:00Z">
              <w:r w:rsidRPr="00690A26">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67D7703F" w14:textId="77777777" w:rsidR="005B3617" w:rsidRPr="00690A26" w:rsidRDefault="005B3617" w:rsidP="00E7100F">
            <w:pPr>
              <w:pStyle w:val="TAL"/>
              <w:rPr>
                <w:ins w:id="249" w:author="Ulrich Wiehe" w:date="2023-11-02T12:23:00Z"/>
              </w:rPr>
            </w:pPr>
            <w:ins w:id="250" w:author="Ulrich Wiehe" w:date="2023-11-02T12:23:00Z">
              <w:r w:rsidRPr="00690A26">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4EFA0B6F" w14:textId="77777777" w:rsidR="005B3617" w:rsidRPr="00690A26" w:rsidRDefault="005B3617" w:rsidP="00E7100F">
            <w:pPr>
              <w:pStyle w:val="TAL"/>
              <w:rPr>
                <w:ins w:id="251" w:author="Ulrich Wiehe" w:date="2023-11-02T12:23:00Z"/>
                <w:lang w:val="en-US"/>
              </w:rPr>
            </w:pPr>
            <w:ins w:id="252" w:author="Ulrich Wiehe" w:date="2023-11-02T12:23:00Z">
              <w:r>
                <w:rPr>
                  <w:lang w:val="en-US"/>
                </w:rPr>
                <w:t>…</w:t>
              </w:r>
            </w:ins>
          </w:p>
        </w:tc>
      </w:tr>
      <w:tr w:rsidR="005B3617" w:rsidRPr="00690A26" w14:paraId="6BB84E73" w14:textId="77777777" w:rsidTr="00E7100F">
        <w:trPr>
          <w:jc w:val="center"/>
          <w:ins w:id="253" w:author="Ulrich Wiehe" w:date="2023-11-02T12:23:00Z"/>
        </w:trPr>
        <w:tc>
          <w:tcPr>
            <w:tcW w:w="9567" w:type="dxa"/>
            <w:gridSpan w:val="5"/>
            <w:tcBorders>
              <w:top w:val="single" w:sz="4" w:space="0" w:color="auto"/>
              <w:left w:val="single" w:sz="4" w:space="0" w:color="auto"/>
              <w:bottom w:val="single" w:sz="4" w:space="0" w:color="auto"/>
              <w:right w:val="single" w:sz="4" w:space="0" w:color="auto"/>
            </w:tcBorders>
          </w:tcPr>
          <w:p w14:paraId="2851F888" w14:textId="77777777" w:rsidR="005B3617" w:rsidRDefault="005B3617" w:rsidP="00E7100F">
            <w:pPr>
              <w:pStyle w:val="TAL"/>
              <w:rPr>
                <w:ins w:id="254" w:author="Ulrich Wiehe" w:date="2023-11-02T12:23:00Z"/>
                <w:lang w:eastAsia="zh-CN"/>
              </w:rPr>
            </w:pPr>
            <w:proofErr w:type="gramStart"/>
            <w:ins w:id="255" w:author="Ulrich Wiehe" w:date="2023-11-02T12:23:00Z">
              <w:r w:rsidRPr="00165DD8">
                <w:rPr>
                  <w:color w:val="FF0000"/>
                  <w:lang w:eastAsia="zh-CN"/>
                </w:rPr>
                <w:t>…[</w:t>
              </w:r>
              <w:proofErr w:type="gramEnd"/>
              <w:r w:rsidRPr="00165DD8">
                <w:rPr>
                  <w:color w:val="FF0000"/>
                  <w:lang w:eastAsia="zh-CN"/>
                </w:rPr>
                <w:t>Skipped for Clarity]…</w:t>
              </w:r>
            </w:ins>
          </w:p>
        </w:tc>
      </w:tr>
      <w:tr w:rsidR="005B3617" w:rsidRPr="00690A26" w14:paraId="3042FE40" w14:textId="77777777" w:rsidTr="00E7100F">
        <w:trPr>
          <w:jc w:val="center"/>
          <w:ins w:id="256"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18A671D7" w14:textId="77777777" w:rsidR="005B3617" w:rsidRPr="00D320CD" w:rsidRDefault="005B3617" w:rsidP="00E7100F">
            <w:pPr>
              <w:pStyle w:val="TAL"/>
              <w:rPr>
                <w:ins w:id="257" w:author="Ulrich Wiehe" w:date="2023-11-02T12:23:00Z"/>
                <w:highlight w:val="yellow"/>
                <w:lang w:eastAsia="zh-CN"/>
              </w:rPr>
            </w:pPr>
            <w:bookmarkStart w:id="258" w:name="_Hlk149657061"/>
            <w:ins w:id="259" w:author="Ulrich Wiehe" w:date="2023-11-02T12:23:00Z">
              <w:r>
                <w:rPr>
                  <w:rFonts w:eastAsia="DengXian"/>
                  <w:highlight w:val="yellow"/>
                  <w:lang w:eastAsia="zh-CN"/>
                </w:rPr>
                <w:t>applicableResourceContentFilters</w:t>
              </w:r>
              <w:bookmarkEnd w:id="258"/>
            </w:ins>
          </w:p>
        </w:tc>
        <w:tc>
          <w:tcPr>
            <w:tcW w:w="1559" w:type="dxa"/>
            <w:tcBorders>
              <w:top w:val="single" w:sz="4" w:space="0" w:color="auto"/>
              <w:left w:val="single" w:sz="4" w:space="0" w:color="auto"/>
              <w:bottom w:val="single" w:sz="4" w:space="0" w:color="auto"/>
              <w:right w:val="single" w:sz="4" w:space="0" w:color="auto"/>
            </w:tcBorders>
          </w:tcPr>
          <w:p w14:paraId="4469F37C" w14:textId="77777777" w:rsidR="005B3617" w:rsidRPr="00D320CD" w:rsidRDefault="005B3617" w:rsidP="00E7100F">
            <w:pPr>
              <w:pStyle w:val="TAL"/>
              <w:rPr>
                <w:ins w:id="260" w:author="Ulrich Wiehe" w:date="2023-11-02T12:23:00Z"/>
                <w:highlight w:val="yellow"/>
              </w:rPr>
            </w:pPr>
            <w:ins w:id="261" w:author="Ulrich Wiehe" w:date="2023-11-02T12:23:00Z">
              <w:r>
                <w:rPr>
                  <w:highlight w:val="yellow"/>
                </w:rPr>
                <w:t>Array(rcfID)</w:t>
              </w:r>
            </w:ins>
          </w:p>
        </w:tc>
        <w:tc>
          <w:tcPr>
            <w:tcW w:w="425" w:type="dxa"/>
            <w:tcBorders>
              <w:top w:val="single" w:sz="4" w:space="0" w:color="auto"/>
              <w:left w:val="single" w:sz="4" w:space="0" w:color="auto"/>
              <w:bottom w:val="single" w:sz="4" w:space="0" w:color="auto"/>
              <w:right w:val="single" w:sz="4" w:space="0" w:color="auto"/>
            </w:tcBorders>
          </w:tcPr>
          <w:p w14:paraId="2FAEC699" w14:textId="77777777" w:rsidR="005B3617" w:rsidRPr="00D320CD" w:rsidRDefault="005B3617" w:rsidP="00E7100F">
            <w:pPr>
              <w:pStyle w:val="TAC"/>
              <w:rPr>
                <w:ins w:id="262" w:author="Ulrich Wiehe" w:date="2023-11-02T12:23:00Z"/>
                <w:highlight w:val="yellow"/>
                <w:lang w:eastAsia="zh-CN"/>
              </w:rPr>
            </w:pPr>
            <w:ins w:id="263" w:author="Ulrich Wiehe" w:date="2023-11-02T12:23:00Z">
              <w:r w:rsidRPr="00D320CD">
                <w:rPr>
                  <w:rFonts w:eastAsia="DengXian"/>
                  <w:highlight w:val="yellow"/>
                </w:rPr>
                <w:t>C</w:t>
              </w:r>
            </w:ins>
          </w:p>
        </w:tc>
        <w:tc>
          <w:tcPr>
            <w:tcW w:w="1134" w:type="dxa"/>
            <w:tcBorders>
              <w:top w:val="single" w:sz="4" w:space="0" w:color="auto"/>
              <w:left w:val="single" w:sz="4" w:space="0" w:color="auto"/>
              <w:bottom w:val="single" w:sz="4" w:space="0" w:color="auto"/>
              <w:right w:val="single" w:sz="4" w:space="0" w:color="auto"/>
            </w:tcBorders>
          </w:tcPr>
          <w:p w14:paraId="5F059A4C" w14:textId="77777777" w:rsidR="005B3617" w:rsidRPr="00D320CD" w:rsidRDefault="005B3617" w:rsidP="00E7100F">
            <w:pPr>
              <w:pStyle w:val="TAL"/>
              <w:rPr>
                <w:ins w:id="264" w:author="Ulrich Wiehe" w:date="2023-11-02T12:23:00Z"/>
                <w:highlight w:val="yellow"/>
                <w:lang w:eastAsia="zh-CN"/>
              </w:rPr>
            </w:pPr>
            <w:ins w:id="265" w:author="Ulrich Wiehe" w:date="2023-11-02T12:23:00Z">
              <w:r w:rsidRPr="00D320CD">
                <w:rPr>
                  <w:rFonts w:eastAsia="DengXian" w:hint="eastAsia"/>
                  <w:highlight w:val="yellow"/>
                </w:rPr>
                <w:t>0..1</w:t>
              </w:r>
            </w:ins>
          </w:p>
        </w:tc>
        <w:tc>
          <w:tcPr>
            <w:tcW w:w="4359" w:type="dxa"/>
            <w:tcBorders>
              <w:top w:val="single" w:sz="4" w:space="0" w:color="auto"/>
              <w:left w:val="single" w:sz="4" w:space="0" w:color="auto"/>
              <w:bottom w:val="single" w:sz="4" w:space="0" w:color="auto"/>
              <w:right w:val="single" w:sz="4" w:space="0" w:color="auto"/>
            </w:tcBorders>
          </w:tcPr>
          <w:p w14:paraId="74FD30B8" w14:textId="77777777" w:rsidR="005B3617" w:rsidRPr="00D320CD" w:rsidRDefault="005B3617" w:rsidP="00E7100F">
            <w:pPr>
              <w:pStyle w:val="TAL"/>
              <w:rPr>
                <w:ins w:id="266" w:author="Ulrich Wiehe" w:date="2023-11-02T12:23:00Z"/>
                <w:highlight w:val="yellow"/>
                <w:lang w:eastAsia="zh-CN"/>
              </w:rPr>
            </w:pPr>
            <w:ins w:id="267" w:author="Ulrich Wiehe" w:date="2023-11-02T12:23:00Z">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ins>
          </w:p>
        </w:tc>
      </w:tr>
      <w:tr w:rsidR="005B3617" w:rsidRPr="00690A26" w14:paraId="7D4A4D6F" w14:textId="77777777" w:rsidTr="00E7100F">
        <w:trPr>
          <w:jc w:val="center"/>
          <w:ins w:id="268" w:author="Ulrich Wiehe" w:date="2023-11-02T12:23:00Z"/>
        </w:trPr>
        <w:tc>
          <w:tcPr>
            <w:tcW w:w="2090" w:type="dxa"/>
            <w:tcBorders>
              <w:top w:val="single" w:sz="4" w:space="0" w:color="auto"/>
              <w:left w:val="single" w:sz="4" w:space="0" w:color="auto"/>
              <w:bottom w:val="single" w:sz="4" w:space="0" w:color="auto"/>
              <w:right w:val="single" w:sz="4" w:space="0" w:color="auto"/>
            </w:tcBorders>
          </w:tcPr>
          <w:p w14:paraId="1520BD63" w14:textId="77777777" w:rsidR="005B3617" w:rsidRDefault="005B3617" w:rsidP="00E7100F">
            <w:pPr>
              <w:pStyle w:val="TAL"/>
              <w:rPr>
                <w:ins w:id="269" w:author="Ulrich Wiehe" w:date="2023-11-02T12:23:00Z"/>
                <w:rFonts w:eastAsia="DengXian"/>
                <w:highlight w:val="yellow"/>
                <w:lang w:eastAsia="zh-CN"/>
              </w:rPr>
            </w:pPr>
            <w:bookmarkStart w:id="270" w:name="_Hlk149657100"/>
            <w:ins w:id="271" w:author="Ulrich Wiehe" w:date="2023-11-02T12:23:00Z">
              <w:r>
                <w:rPr>
                  <w:rFonts w:eastAsia="DengXian"/>
                  <w:highlight w:val="yellow"/>
                  <w:lang w:eastAsia="zh-CN"/>
                </w:rPr>
                <w:t>consumerInfo</w:t>
              </w:r>
              <w:bookmarkEnd w:id="270"/>
            </w:ins>
          </w:p>
        </w:tc>
        <w:tc>
          <w:tcPr>
            <w:tcW w:w="1559" w:type="dxa"/>
            <w:tcBorders>
              <w:top w:val="single" w:sz="4" w:space="0" w:color="auto"/>
              <w:left w:val="single" w:sz="4" w:space="0" w:color="auto"/>
              <w:bottom w:val="single" w:sz="4" w:space="0" w:color="auto"/>
              <w:right w:val="single" w:sz="4" w:space="0" w:color="auto"/>
            </w:tcBorders>
          </w:tcPr>
          <w:p w14:paraId="240E342A" w14:textId="77777777" w:rsidR="005B3617" w:rsidRDefault="005B3617" w:rsidP="00E7100F">
            <w:pPr>
              <w:pStyle w:val="TAL"/>
              <w:rPr>
                <w:ins w:id="272" w:author="Ulrich Wiehe" w:date="2023-11-02T12:23:00Z"/>
                <w:highlight w:val="yellow"/>
              </w:rPr>
            </w:pPr>
            <w:ins w:id="273" w:author="Ulrich Wiehe" w:date="2023-11-02T12:23:00Z">
              <w:r w:rsidRPr="00154507">
                <w:rPr>
                  <w:highlight w:val="yellow"/>
                </w:rPr>
                <w:t>map(array(string))</w:t>
              </w:r>
            </w:ins>
          </w:p>
        </w:tc>
        <w:tc>
          <w:tcPr>
            <w:tcW w:w="425" w:type="dxa"/>
            <w:tcBorders>
              <w:top w:val="single" w:sz="4" w:space="0" w:color="auto"/>
              <w:left w:val="single" w:sz="4" w:space="0" w:color="auto"/>
              <w:bottom w:val="single" w:sz="4" w:space="0" w:color="auto"/>
              <w:right w:val="single" w:sz="4" w:space="0" w:color="auto"/>
            </w:tcBorders>
          </w:tcPr>
          <w:p w14:paraId="4FF407BF" w14:textId="77777777" w:rsidR="005B3617" w:rsidRPr="00154507" w:rsidRDefault="005B3617" w:rsidP="00E7100F">
            <w:pPr>
              <w:pStyle w:val="TAC"/>
              <w:rPr>
                <w:ins w:id="274" w:author="Ulrich Wiehe" w:date="2023-11-02T12:23:00Z"/>
                <w:highlight w:val="yellow"/>
              </w:rPr>
            </w:pPr>
            <w:ins w:id="275" w:author="Ulrich Wiehe" w:date="2023-11-02T12:23:00Z">
              <w:r w:rsidRPr="00154507">
                <w:rPr>
                  <w:highlight w:val="yellow"/>
                </w:rPr>
                <w:t>O</w:t>
              </w:r>
            </w:ins>
          </w:p>
        </w:tc>
        <w:tc>
          <w:tcPr>
            <w:tcW w:w="1134" w:type="dxa"/>
            <w:tcBorders>
              <w:top w:val="single" w:sz="4" w:space="0" w:color="auto"/>
              <w:left w:val="single" w:sz="4" w:space="0" w:color="auto"/>
              <w:bottom w:val="single" w:sz="4" w:space="0" w:color="auto"/>
              <w:right w:val="single" w:sz="4" w:space="0" w:color="auto"/>
            </w:tcBorders>
          </w:tcPr>
          <w:p w14:paraId="5FDA1815" w14:textId="77777777" w:rsidR="005B3617" w:rsidRPr="00154507" w:rsidRDefault="005B3617" w:rsidP="00E7100F">
            <w:pPr>
              <w:pStyle w:val="TAL"/>
              <w:rPr>
                <w:ins w:id="276" w:author="Ulrich Wiehe" w:date="2023-11-02T12:23:00Z"/>
                <w:highlight w:val="yellow"/>
              </w:rPr>
            </w:pPr>
            <w:proofErr w:type="gramStart"/>
            <w:ins w:id="277" w:author="Ulrich Wiehe" w:date="2023-11-02T12:23:00Z">
              <w:r w:rsidRPr="00154507">
                <w:rPr>
                  <w:highlight w:val="yellow"/>
                </w:rPr>
                <w:t>1..N</w:t>
              </w:r>
              <w:proofErr w:type="gramEnd"/>
              <w:r w:rsidRPr="00154507">
                <w:rPr>
                  <w:highlight w:val="yellow"/>
                </w:rPr>
                <w:t>(1..M)</w:t>
              </w:r>
            </w:ins>
          </w:p>
        </w:tc>
        <w:tc>
          <w:tcPr>
            <w:tcW w:w="4359" w:type="dxa"/>
            <w:tcBorders>
              <w:top w:val="single" w:sz="4" w:space="0" w:color="auto"/>
              <w:left w:val="single" w:sz="4" w:space="0" w:color="auto"/>
              <w:bottom w:val="single" w:sz="4" w:space="0" w:color="auto"/>
              <w:right w:val="single" w:sz="4" w:space="0" w:color="auto"/>
            </w:tcBorders>
          </w:tcPr>
          <w:p w14:paraId="4CDAB478" w14:textId="77777777" w:rsidR="005B3617" w:rsidRPr="00154507" w:rsidRDefault="005B3617" w:rsidP="00E7100F">
            <w:pPr>
              <w:pStyle w:val="TAL"/>
              <w:tabs>
                <w:tab w:val="left" w:pos="470"/>
              </w:tabs>
              <w:rPr>
                <w:ins w:id="278" w:author="Ulrich Wiehe" w:date="2023-11-02T12:23:00Z"/>
                <w:highlight w:val="yellow"/>
              </w:rPr>
            </w:pPr>
            <w:ins w:id="279" w:author="Ulrich Wiehe" w:date="2023-11-02T12:23:00Z">
              <w:r w:rsidRPr="00154507">
                <w:rPr>
                  <w:highlight w:val="yellow"/>
                </w:rPr>
                <w:t>A map of tag name/values pairs, where the tag name is a unique string name that is the primary key of the map and is paired with an array of string values.</w:t>
              </w:r>
            </w:ins>
          </w:p>
        </w:tc>
      </w:tr>
    </w:tbl>
    <w:p w14:paraId="2689A678" w14:textId="77777777" w:rsidR="005B3617" w:rsidRDefault="005B3617" w:rsidP="005B3617">
      <w:pPr>
        <w:rPr>
          <w:ins w:id="280" w:author="Ulrich Wiehe" w:date="2023-11-02T12:23:00Z"/>
        </w:rPr>
      </w:pPr>
    </w:p>
    <w:p w14:paraId="09C408E9" w14:textId="77777777" w:rsidR="005B3617" w:rsidRDefault="005B3617" w:rsidP="005B3617">
      <w:pPr>
        <w:rPr>
          <w:ins w:id="281" w:author="Ulrich Wiehe" w:date="2023-11-02T12:23:00Z"/>
        </w:rPr>
      </w:pPr>
      <w:ins w:id="282" w:author="Ulrich Wiehe" w:date="2023-11-02T12:23:00Z">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ins>
    </w:p>
    <w:p w14:paraId="409698C7" w14:textId="5AB382CD" w:rsidR="005B3617" w:rsidRPr="00D21562" w:rsidRDefault="005B3617" w:rsidP="005B3617">
      <w:pPr>
        <w:pStyle w:val="Heading3"/>
        <w:rPr>
          <w:ins w:id="283" w:author="Ulrich Wiehe" w:date="2023-11-02T12:23:00Z"/>
        </w:rPr>
      </w:pPr>
      <w:ins w:id="284" w:author="Ulrich Wiehe" w:date="2023-11-02T12:23:00Z">
        <w:r>
          <w:rPr>
            <w:rFonts w:hint="eastAsia"/>
            <w:lang w:eastAsia="zh-CN"/>
          </w:rPr>
          <w:t>7</w:t>
        </w:r>
        <w:r w:rsidRPr="00D21562">
          <w:t>.</w:t>
        </w:r>
      </w:ins>
      <w:ins w:id="285" w:author="Ulrich Wiehe" w:date="2023-11-02T12:25:00Z">
        <w:r w:rsidRPr="005B3617">
          <w:rPr>
            <w:highlight w:val="yellow"/>
            <w:rPrChange w:id="286" w:author="Ulrich Wiehe" w:date="2023-11-02T12:25:00Z">
              <w:rPr/>
            </w:rPrChange>
          </w:rPr>
          <w:t>x</w:t>
        </w:r>
      </w:ins>
      <w:ins w:id="287" w:author="Ulrich Wiehe" w:date="2023-11-02T12:23:00Z">
        <w:r>
          <w:t>.3</w:t>
        </w:r>
        <w:r w:rsidRPr="00D21562">
          <w:tab/>
          <w:t xml:space="preserve">Impacts on services, </w:t>
        </w:r>
        <w:proofErr w:type="gramStart"/>
        <w:r w:rsidRPr="00D21562">
          <w:t>entities</w:t>
        </w:r>
        <w:proofErr w:type="gramEnd"/>
        <w:r w:rsidRPr="00D21562">
          <w:t xml:space="preserve"> and interfaces</w:t>
        </w:r>
      </w:ins>
    </w:p>
    <w:p w14:paraId="6C6FE4BB" w14:textId="77777777" w:rsidR="005B3617" w:rsidRPr="00D21562" w:rsidRDefault="005B3617" w:rsidP="005B3617">
      <w:pPr>
        <w:rPr>
          <w:ins w:id="288" w:author="Ulrich Wiehe" w:date="2023-11-02T12:23:00Z"/>
          <w:lang w:val="en-US" w:eastAsia="zh-CN"/>
        </w:rPr>
      </w:pPr>
      <w:ins w:id="289" w:author="Ulrich Wiehe" w:date="2023-11-02T12:23:00Z">
        <w:r>
          <w:rPr>
            <w:lang w:val="en-US" w:eastAsia="zh-CN"/>
          </w:rPr>
          <w:t>NF-Consumers</w:t>
        </w:r>
        <w:r w:rsidRPr="00D21562">
          <w:rPr>
            <w:lang w:val="en-US" w:eastAsia="zh-CN"/>
          </w:rPr>
          <w:t>:</w:t>
        </w:r>
      </w:ins>
    </w:p>
    <w:p w14:paraId="1BA6BCFE" w14:textId="77777777" w:rsidR="005B3617" w:rsidRPr="00D21562" w:rsidRDefault="005B3617" w:rsidP="005B3617">
      <w:pPr>
        <w:pStyle w:val="B1"/>
        <w:rPr>
          <w:ins w:id="290" w:author="Ulrich Wiehe" w:date="2023-11-02T12:23:00Z"/>
        </w:rPr>
      </w:pPr>
      <w:ins w:id="291" w:author="Ulrich Wiehe" w:date="2023-11-02T12:23:00Z">
        <w:r>
          <w:t>-</w:t>
        </w:r>
        <w:r>
          <w:tab/>
          <w:t>No expected changes in behaviour. Receipt of applicable resource content filters in access tokens should be transparent to the consumer.</w:t>
        </w:r>
      </w:ins>
    </w:p>
    <w:p w14:paraId="66AD14D8" w14:textId="77777777" w:rsidR="005B3617" w:rsidRPr="00D21562" w:rsidRDefault="005B3617" w:rsidP="005B3617">
      <w:pPr>
        <w:rPr>
          <w:ins w:id="292" w:author="Ulrich Wiehe" w:date="2023-11-02T12:23:00Z"/>
          <w:lang w:val="en-US" w:eastAsia="zh-CN"/>
        </w:rPr>
      </w:pPr>
      <w:ins w:id="293" w:author="Ulrich Wiehe" w:date="2023-11-02T12:23:00Z">
        <w:r>
          <w:rPr>
            <w:lang w:val="en-US" w:eastAsia="zh-CN"/>
          </w:rPr>
          <w:t>NF-Producers</w:t>
        </w:r>
        <w:r w:rsidRPr="00D21562">
          <w:rPr>
            <w:lang w:val="en-US" w:eastAsia="zh-CN"/>
          </w:rPr>
          <w:t>:</w:t>
        </w:r>
      </w:ins>
    </w:p>
    <w:p w14:paraId="190581A1" w14:textId="77777777" w:rsidR="005B3617" w:rsidRDefault="005B3617" w:rsidP="005B3617">
      <w:pPr>
        <w:pStyle w:val="B1"/>
        <w:rPr>
          <w:ins w:id="294" w:author="Ulrich Wiehe" w:date="2023-11-02T12:23:00Z"/>
        </w:rPr>
      </w:pPr>
      <w:ins w:id="295" w:author="Ulrich Wiehe" w:date="2023-11-02T12:23:00Z">
        <w:r>
          <w:t>-</w:t>
        </w:r>
        <w:r>
          <w:tab/>
          <w:t>Allow local configuration of resource content filter definitions and register their IDs at NRF</w:t>
        </w:r>
      </w:ins>
    </w:p>
    <w:p w14:paraId="034ACB31" w14:textId="77777777" w:rsidR="005B3617" w:rsidRDefault="005B3617" w:rsidP="005B3617">
      <w:pPr>
        <w:pStyle w:val="B1"/>
        <w:rPr>
          <w:ins w:id="296" w:author="Ulrich Wiehe" w:date="2023-11-02T12:23:00Z"/>
        </w:rPr>
      </w:pPr>
      <w:ins w:id="297" w:author="Ulrich Wiehe" w:date="2023-11-02T12:23:00Z">
        <w:r>
          <w:lastRenderedPageBreak/>
          <w:t>-</w:t>
        </w:r>
        <w:r>
          <w:tab/>
          <w:t>Support receipt of access tokens containing applicable resource content filter IDs and consumer information applicable to the filters, and determination of the applicable resource content filters for the request for resource access</w:t>
        </w:r>
      </w:ins>
    </w:p>
    <w:p w14:paraId="6761D823" w14:textId="77777777" w:rsidR="005B3617" w:rsidRDefault="005B3617" w:rsidP="005B3617">
      <w:pPr>
        <w:pStyle w:val="B1"/>
        <w:rPr>
          <w:ins w:id="298" w:author="Ulrich Wiehe" w:date="2023-11-02T12:23:00Z"/>
        </w:rPr>
      </w:pPr>
      <w:ins w:id="299" w:author="Ulrich Wiehe" w:date="2023-11-02T12:23:00Z">
        <w:r>
          <w:t>-</w:t>
        </w:r>
        <w:r>
          <w:tab/>
          <w:t>Application of applicable resource content filters when constructing a representation of a requested resource in response to a consumer request</w:t>
        </w:r>
      </w:ins>
    </w:p>
    <w:p w14:paraId="2FAD9F8B" w14:textId="77777777" w:rsidR="005B3617" w:rsidRPr="00D21562" w:rsidRDefault="005B3617" w:rsidP="005B3617">
      <w:pPr>
        <w:rPr>
          <w:ins w:id="300" w:author="Ulrich Wiehe" w:date="2023-11-02T12:23:00Z"/>
          <w:lang w:val="en-US" w:eastAsia="zh-CN"/>
        </w:rPr>
      </w:pPr>
      <w:ins w:id="301" w:author="Ulrich Wiehe" w:date="2023-11-02T12:23:00Z">
        <w:r>
          <w:rPr>
            <w:lang w:val="en-US" w:eastAsia="zh-CN"/>
          </w:rPr>
          <w:t>NRF</w:t>
        </w:r>
        <w:r w:rsidRPr="00D21562">
          <w:rPr>
            <w:lang w:val="en-US" w:eastAsia="zh-CN"/>
          </w:rPr>
          <w:t>:</w:t>
        </w:r>
      </w:ins>
    </w:p>
    <w:p w14:paraId="32CE6666" w14:textId="77777777" w:rsidR="005B3617" w:rsidRDefault="005B3617" w:rsidP="005B3617">
      <w:pPr>
        <w:pStyle w:val="B1"/>
        <w:rPr>
          <w:ins w:id="302" w:author="Ulrich Wiehe" w:date="2023-11-02T12:23:00Z"/>
        </w:rPr>
      </w:pPr>
      <w:ins w:id="303" w:author="Ulrich Wiehe" w:date="2023-11-02T12:23:00Z">
        <w:r>
          <w:t>-</w:t>
        </w:r>
        <w:r>
          <w:tab/>
          <w:t>Support to register resource content filter IDs by producer instances</w:t>
        </w:r>
      </w:ins>
    </w:p>
    <w:p w14:paraId="333B14CC" w14:textId="77777777" w:rsidR="005B3617" w:rsidRDefault="005B3617" w:rsidP="005B3617">
      <w:pPr>
        <w:pStyle w:val="B1"/>
        <w:rPr>
          <w:ins w:id="304" w:author="Ulrich Wiehe" w:date="2023-11-02T12:23:00Z"/>
        </w:rPr>
      </w:pPr>
      <w:ins w:id="305" w:author="Ulrich Wiehe" w:date="2023-11-02T12:23:00Z">
        <w:r>
          <w:t>-</w:t>
        </w:r>
        <w:r>
          <w:tab/>
          <w:t>Association of access request combinations of consumer and producer characteristics with list of applicable resource content filters (IDs)</w:t>
        </w:r>
      </w:ins>
    </w:p>
    <w:p w14:paraId="7C99A35B" w14:textId="77777777" w:rsidR="005B3617" w:rsidRDefault="005B3617" w:rsidP="005B3617">
      <w:pPr>
        <w:pStyle w:val="B1"/>
        <w:rPr>
          <w:ins w:id="306" w:author="Ulrich Wiehe" w:date="2023-11-02T12:23:00Z"/>
        </w:rPr>
      </w:pPr>
      <w:ins w:id="307" w:author="Ulrich Wiehe" w:date="2023-11-02T12:23:00Z">
        <w:r>
          <w:t>-</w:t>
        </w:r>
        <w:r>
          <w:tab/>
          <w:t>Association of resource content filter (IDs) with list of consumer information to be included in the OAuth token</w:t>
        </w:r>
      </w:ins>
    </w:p>
    <w:p w14:paraId="2D1CE4AD" w14:textId="77777777" w:rsidR="005B3617" w:rsidRPr="00D079B1" w:rsidRDefault="005B3617" w:rsidP="005B3617">
      <w:pPr>
        <w:pStyle w:val="B1"/>
        <w:rPr>
          <w:ins w:id="308" w:author="Ulrich Wiehe" w:date="2023-11-02T12:23:00Z"/>
        </w:rPr>
      </w:pPr>
      <w:ins w:id="309" w:author="Ulrich Wiehe" w:date="2023-11-02T12:23:00Z">
        <w:r>
          <w:t>-</w:t>
        </w:r>
        <w:r>
          <w:tab/>
          <w:t>Support inclusion of applicable resource content filter IDs and consumer information in generated access tokens</w:t>
        </w:r>
      </w:ins>
    </w:p>
    <w:p w14:paraId="487D9C2F" w14:textId="33D20402" w:rsidR="005B3617" w:rsidRPr="00627FF7" w:rsidRDefault="005B3617" w:rsidP="005B3617">
      <w:pPr>
        <w:pStyle w:val="Heading3"/>
        <w:rPr>
          <w:ins w:id="310" w:author="Ulrich Wiehe" w:date="2023-11-02T12:23:00Z"/>
          <w:lang w:val="en-US"/>
        </w:rPr>
      </w:pPr>
      <w:ins w:id="311" w:author="Ulrich Wiehe" w:date="2023-11-02T12:23:00Z">
        <w:r>
          <w:rPr>
            <w:rFonts w:hint="eastAsia"/>
            <w:lang w:eastAsia="zh-CN"/>
          </w:rPr>
          <w:t>7</w:t>
        </w:r>
        <w:r w:rsidRPr="00D21562">
          <w:t>.</w:t>
        </w:r>
      </w:ins>
      <w:ins w:id="312" w:author="Ulrich Wiehe" w:date="2023-11-02T12:25:00Z">
        <w:r w:rsidRPr="005B3617">
          <w:rPr>
            <w:highlight w:val="yellow"/>
            <w:rPrChange w:id="313" w:author="Ulrich Wiehe" w:date="2023-11-02T12:25:00Z">
              <w:rPr/>
            </w:rPrChange>
          </w:rPr>
          <w:t>x</w:t>
        </w:r>
      </w:ins>
      <w:ins w:id="314" w:author="Ulrich Wiehe" w:date="2023-11-02T12:23:00Z">
        <w:r>
          <w:t>.4</w:t>
        </w:r>
        <w:r w:rsidRPr="00D21562">
          <w:tab/>
          <w:t>Pros</w:t>
        </w:r>
      </w:ins>
    </w:p>
    <w:p w14:paraId="15DDA107" w14:textId="77777777" w:rsidR="005B3617" w:rsidRPr="004817EF" w:rsidRDefault="005B3617" w:rsidP="005B3617">
      <w:pPr>
        <w:rPr>
          <w:ins w:id="315" w:author="Ulrich Wiehe" w:date="2023-11-02T12:23:00Z"/>
        </w:rPr>
      </w:pPr>
      <w:ins w:id="316" w:author="Ulrich Wiehe" w:date="2023-11-02T12:23:00Z">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ins>
    </w:p>
    <w:p w14:paraId="727736DF" w14:textId="795EC5B0" w:rsidR="005B3617" w:rsidRDefault="005B3617" w:rsidP="005B3617">
      <w:pPr>
        <w:pStyle w:val="Heading3"/>
        <w:rPr>
          <w:ins w:id="317" w:author="Ulrich Wiehe" w:date="2023-11-02T12:23:00Z"/>
        </w:rPr>
      </w:pPr>
      <w:ins w:id="318" w:author="Ulrich Wiehe" w:date="2023-11-02T12:23:00Z">
        <w:r>
          <w:rPr>
            <w:rFonts w:hint="eastAsia"/>
            <w:lang w:eastAsia="zh-CN"/>
          </w:rPr>
          <w:t>7</w:t>
        </w:r>
        <w:r w:rsidRPr="00D21562">
          <w:t>.</w:t>
        </w:r>
      </w:ins>
      <w:ins w:id="319" w:author="Ulrich Wiehe" w:date="2023-11-02T12:25:00Z">
        <w:r w:rsidRPr="005B3617">
          <w:rPr>
            <w:highlight w:val="yellow"/>
            <w:rPrChange w:id="320" w:author="Ulrich Wiehe" w:date="2023-11-02T12:25:00Z">
              <w:rPr/>
            </w:rPrChange>
          </w:rPr>
          <w:t>x</w:t>
        </w:r>
      </w:ins>
      <w:ins w:id="321" w:author="Ulrich Wiehe" w:date="2023-11-02T12:23:00Z">
        <w:r>
          <w:t>.5</w:t>
        </w:r>
        <w:r w:rsidRPr="00D21562">
          <w:tab/>
          <w:t>Cons</w:t>
        </w:r>
      </w:ins>
    </w:p>
    <w:p w14:paraId="62810517" w14:textId="77777777" w:rsidR="005B3617" w:rsidRDefault="005B3617" w:rsidP="005B3617">
      <w:pPr>
        <w:rPr>
          <w:ins w:id="322" w:author="Ulrich Wiehe" w:date="2023-11-02T12:23:00Z"/>
          <w:lang w:eastAsia="zh-CN"/>
        </w:rPr>
      </w:pPr>
      <w:ins w:id="323" w:author="Ulrich Wiehe" w:date="2023-11-02T12:23:00Z">
        <w:r>
          <w:rPr>
            <w:lang w:eastAsia="zh-CN"/>
          </w:rPr>
          <w:t>The solution may still expose excessive information for consumers if the filters are not defined by the network operator.</w:t>
        </w:r>
      </w:ins>
    </w:p>
    <w:p w14:paraId="0AAD3BC5" w14:textId="77777777" w:rsidR="005B3617" w:rsidRDefault="005B3617" w:rsidP="005B3617">
      <w:pPr>
        <w:rPr>
          <w:ins w:id="324" w:author="Ulrich Wiehe" w:date="2023-11-02T12:23:00Z"/>
          <w:lang w:eastAsia="zh-CN"/>
        </w:rPr>
      </w:pPr>
      <w:ins w:id="325" w:author="Ulrich Wiehe" w:date="2023-11-02T12:23:00Z">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ins>
    </w:p>
    <w:p w14:paraId="5B53A41C" w14:textId="77777777" w:rsidR="00B50D6E" w:rsidRDefault="00B50D6E" w:rsidP="00B50D6E">
      <w:pPr>
        <w:rPr>
          <w:ins w:id="326" w:author="Ulrich Wiehe" w:date="2023-10-31T10:14:00Z"/>
          <w:lang w:val="en-US"/>
        </w:rPr>
      </w:pPr>
    </w:p>
    <w:p w14:paraId="0C1F1DBC"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0C45F55" w14:textId="77777777" w:rsidR="004B4C44" w:rsidRDefault="004B4C44" w:rsidP="004B4C44">
      <w:pPr>
        <w:rPr>
          <w:lang w:val="en-US"/>
        </w:rPr>
      </w:pPr>
    </w:p>
    <w:p w14:paraId="7F47202E" w14:textId="77777777" w:rsidR="00DA28DE" w:rsidRPr="00DA28DE" w:rsidRDefault="00DA28DE" w:rsidP="0057086A">
      <w:pPr>
        <w:pStyle w:val="B1"/>
      </w:pPr>
    </w:p>
    <w:sectPr w:rsidR="00DA28DE" w:rsidRPr="00DA28D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2221" w14:textId="77777777" w:rsidR="008327FF" w:rsidRDefault="008327FF">
      <w:r>
        <w:separator/>
      </w:r>
    </w:p>
  </w:endnote>
  <w:endnote w:type="continuationSeparator" w:id="0">
    <w:p w14:paraId="477EE042" w14:textId="77777777" w:rsidR="008327FF" w:rsidRDefault="0083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BDC3" w14:textId="77777777" w:rsidR="008327FF" w:rsidRDefault="008327FF">
      <w:r>
        <w:separator/>
      </w:r>
    </w:p>
  </w:footnote>
  <w:footnote w:type="continuationSeparator" w:id="0">
    <w:p w14:paraId="1A26208F" w14:textId="77777777" w:rsidR="008327FF" w:rsidRDefault="0083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60B910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2C92E24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A09">
      <w:rPr>
        <w:rFonts w:ascii="Arial" w:hAnsi="Arial" w:cs="Arial"/>
        <w:b/>
        <w:noProof/>
        <w:sz w:val="18"/>
        <w:szCs w:val="18"/>
      </w:rPr>
      <w:t>20</w:t>
    </w:r>
    <w:r>
      <w:rPr>
        <w:rFonts w:ascii="Arial" w:hAnsi="Arial" w:cs="Arial"/>
        <w:b/>
        <w:sz w:val="18"/>
        <w:szCs w:val="18"/>
      </w:rPr>
      <w:fldChar w:fldCharType="end"/>
    </w:r>
  </w:p>
  <w:p w14:paraId="1551EA0E" w14:textId="67FD0E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5183038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379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5969200">
    <w:abstractNumId w:val="11"/>
  </w:num>
  <w:num w:numId="4" w16cid:durableId="1415203862">
    <w:abstractNumId w:val="22"/>
  </w:num>
  <w:num w:numId="5" w16cid:durableId="1240825854">
    <w:abstractNumId w:val="19"/>
  </w:num>
  <w:num w:numId="6" w16cid:durableId="1884245370">
    <w:abstractNumId w:val="20"/>
  </w:num>
  <w:num w:numId="7" w16cid:durableId="453138236">
    <w:abstractNumId w:val="24"/>
  </w:num>
  <w:num w:numId="8" w16cid:durableId="389228986">
    <w:abstractNumId w:val="16"/>
  </w:num>
  <w:num w:numId="9" w16cid:durableId="274290448">
    <w:abstractNumId w:val="14"/>
  </w:num>
  <w:num w:numId="10" w16cid:durableId="1593974399">
    <w:abstractNumId w:val="15"/>
  </w:num>
  <w:num w:numId="11" w16cid:durableId="508641061">
    <w:abstractNumId w:val="18"/>
  </w:num>
  <w:num w:numId="12" w16cid:durableId="834956622">
    <w:abstractNumId w:val="21"/>
  </w:num>
  <w:num w:numId="13" w16cid:durableId="1771926325">
    <w:abstractNumId w:val="13"/>
  </w:num>
  <w:num w:numId="14" w16cid:durableId="1616642414">
    <w:abstractNumId w:val="12"/>
  </w:num>
  <w:num w:numId="15" w16cid:durableId="1884705220">
    <w:abstractNumId w:val="23"/>
  </w:num>
  <w:num w:numId="16" w16cid:durableId="254946305">
    <w:abstractNumId w:val="17"/>
  </w:num>
  <w:num w:numId="17" w16cid:durableId="1967926618">
    <w:abstractNumId w:val="9"/>
  </w:num>
  <w:num w:numId="18" w16cid:durableId="1702053985">
    <w:abstractNumId w:val="7"/>
  </w:num>
  <w:num w:numId="19" w16cid:durableId="581112232">
    <w:abstractNumId w:val="6"/>
  </w:num>
  <w:num w:numId="20" w16cid:durableId="1719158766">
    <w:abstractNumId w:val="5"/>
  </w:num>
  <w:num w:numId="21" w16cid:durableId="721637927">
    <w:abstractNumId w:val="4"/>
  </w:num>
  <w:num w:numId="22" w16cid:durableId="1316648244">
    <w:abstractNumId w:val="8"/>
  </w:num>
  <w:num w:numId="23" w16cid:durableId="434131440">
    <w:abstractNumId w:val="3"/>
  </w:num>
  <w:num w:numId="24" w16cid:durableId="1606838290">
    <w:abstractNumId w:val="2"/>
  </w:num>
  <w:num w:numId="25" w16cid:durableId="1016032172">
    <w:abstractNumId w:val="1"/>
  </w:num>
  <w:num w:numId="26" w16cid:durableId="2034190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1854"/>
    <w:rsid w:val="00051834"/>
    <w:rsid w:val="000522DB"/>
    <w:rsid w:val="00054A22"/>
    <w:rsid w:val="00062023"/>
    <w:rsid w:val="000655A6"/>
    <w:rsid w:val="000719E8"/>
    <w:rsid w:val="00074EBB"/>
    <w:rsid w:val="00080512"/>
    <w:rsid w:val="000962D4"/>
    <w:rsid w:val="000A5B32"/>
    <w:rsid w:val="000B1A24"/>
    <w:rsid w:val="000B6AB2"/>
    <w:rsid w:val="000C47C3"/>
    <w:rsid w:val="000D58AB"/>
    <w:rsid w:val="000F521F"/>
    <w:rsid w:val="00103FA7"/>
    <w:rsid w:val="00106D93"/>
    <w:rsid w:val="00114F20"/>
    <w:rsid w:val="00121AB6"/>
    <w:rsid w:val="00133525"/>
    <w:rsid w:val="00134756"/>
    <w:rsid w:val="00147FB2"/>
    <w:rsid w:val="0015138B"/>
    <w:rsid w:val="00157EA9"/>
    <w:rsid w:val="001662F4"/>
    <w:rsid w:val="00177FC6"/>
    <w:rsid w:val="0019164F"/>
    <w:rsid w:val="001A15D9"/>
    <w:rsid w:val="001A4C42"/>
    <w:rsid w:val="001A7420"/>
    <w:rsid w:val="001B6637"/>
    <w:rsid w:val="001C21C3"/>
    <w:rsid w:val="001C4AFA"/>
    <w:rsid w:val="001D02C2"/>
    <w:rsid w:val="001F0C1D"/>
    <w:rsid w:val="001F1132"/>
    <w:rsid w:val="001F168B"/>
    <w:rsid w:val="0021524D"/>
    <w:rsid w:val="00227894"/>
    <w:rsid w:val="002347A2"/>
    <w:rsid w:val="0023694A"/>
    <w:rsid w:val="002545BE"/>
    <w:rsid w:val="00257D86"/>
    <w:rsid w:val="00260D32"/>
    <w:rsid w:val="002611A5"/>
    <w:rsid w:val="002675F0"/>
    <w:rsid w:val="00274B71"/>
    <w:rsid w:val="0029117C"/>
    <w:rsid w:val="002B6339"/>
    <w:rsid w:val="002C4268"/>
    <w:rsid w:val="002E00EE"/>
    <w:rsid w:val="002E59D2"/>
    <w:rsid w:val="002F5B1F"/>
    <w:rsid w:val="003172DC"/>
    <w:rsid w:val="00317D26"/>
    <w:rsid w:val="00317F67"/>
    <w:rsid w:val="003255E8"/>
    <w:rsid w:val="0035462D"/>
    <w:rsid w:val="0036636B"/>
    <w:rsid w:val="003765B8"/>
    <w:rsid w:val="0038382E"/>
    <w:rsid w:val="003A69AF"/>
    <w:rsid w:val="003B2A09"/>
    <w:rsid w:val="003B4B00"/>
    <w:rsid w:val="003C3971"/>
    <w:rsid w:val="003E3E7C"/>
    <w:rsid w:val="003E4890"/>
    <w:rsid w:val="00405516"/>
    <w:rsid w:val="00415DA2"/>
    <w:rsid w:val="00423334"/>
    <w:rsid w:val="004345EC"/>
    <w:rsid w:val="00456BC1"/>
    <w:rsid w:val="00465515"/>
    <w:rsid w:val="004A137D"/>
    <w:rsid w:val="004B4C44"/>
    <w:rsid w:val="004B5759"/>
    <w:rsid w:val="004C13E5"/>
    <w:rsid w:val="004D3578"/>
    <w:rsid w:val="004E213A"/>
    <w:rsid w:val="004F0988"/>
    <w:rsid w:val="004F3340"/>
    <w:rsid w:val="005019B4"/>
    <w:rsid w:val="00506F1A"/>
    <w:rsid w:val="0053388B"/>
    <w:rsid w:val="00535773"/>
    <w:rsid w:val="00536AD3"/>
    <w:rsid w:val="00543E6C"/>
    <w:rsid w:val="00551144"/>
    <w:rsid w:val="00551302"/>
    <w:rsid w:val="00562E2D"/>
    <w:rsid w:val="00565087"/>
    <w:rsid w:val="0057086A"/>
    <w:rsid w:val="00584FFF"/>
    <w:rsid w:val="0059023C"/>
    <w:rsid w:val="00597B11"/>
    <w:rsid w:val="005A28BD"/>
    <w:rsid w:val="005B3617"/>
    <w:rsid w:val="005D2E01"/>
    <w:rsid w:val="005D7526"/>
    <w:rsid w:val="005E330D"/>
    <w:rsid w:val="005E4BB2"/>
    <w:rsid w:val="00602AEA"/>
    <w:rsid w:val="00614FDF"/>
    <w:rsid w:val="006218CE"/>
    <w:rsid w:val="0063543D"/>
    <w:rsid w:val="00647114"/>
    <w:rsid w:val="00654E85"/>
    <w:rsid w:val="006750AE"/>
    <w:rsid w:val="006A323F"/>
    <w:rsid w:val="006B30D0"/>
    <w:rsid w:val="006C3D95"/>
    <w:rsid w:val="006D767E"/>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83BAD"/>
    <w:rsid w:val="007A6A71"/>
    <w:rsid w:val="007A761E"/>
    <w:rsid w:val="007B600E"/>
    <w:rsid w:val="007F0F4A"/>
    <w:rsid w:val="007F21D5"/>
    <w:rsid w:val="007F3584"/>
    <w:rsid w:val="007F3C11"/>
    <w:rsid w:val="008028A4"/>
    <w:rsid w:val="00830747"/>
    <w:rsid w:val="008327FF"/>
    <w:rsid w:val="0084476E"/>
    <w:rsid w:val="00860E00"/>
    <w:rsid w:val="008664E2"/>
    <w:rsid w:val="00875997"/>
    <w:rsid w:val="00876685"/>
    <w:rsid w:val="008768CA"/>
    <w:rsid w:val="008814C6"/>
    <w:rsid w:val="00896189"/>
    <w:rsid w:val="008C384C"/>
    <w:rsid w:val="008C3D7D"/>
    <w:rsid w:val="008D09C3"/>
    <w:rsid w:val="008F785D"/>
    <w:rsid w:val="0090271F"/>
    <w:rsid w:val="00902E23"/>
    <w:rsid w:val="00905A07"/>
    <w:rsid w:val="009114D7"/>
    <w:rsid w:val="0091348E"/>
    <w:rsid w:val="00917CCB"/>
    <w:rsid w:val="00927381"/>
    <w:rsid w:val="009306CC"/>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3155"/>
    <w:rsid w:val="00A75428"/>
    <w:rsid w:val="00A773B9"/>
    <w:rsid w:val="00A82346"/>
    <w:rsid w:val="00A8440D"/>
    <w:rsid w:val="00A857D1"/>
    <w:rsid w:val="00A92BA1"/>
    <w:rsid w:val="00AB29DC"/>
    <w:rsid w:val="00AB3594"/>
    <w:rsid w:val="00AC57D5"/>
    <w:rsid w:val="00AC6BC6"/>
    <w:rsid w:val="00AE65E2"/>
    <w:rsid w:val="00B00AC8"/>
    <w:rsid w:val="00B15449"/>
    <w:rsid w:val="00B20E51"/>
    <w:rsid w:val="00B33EE7"/>
    <w:rsid w:val="00B50D6E"/>
    <w:rsid w:val="00B63C1F"/>
    <w:rsid w:val="00B67689"/>
    <w:rsid w:val="00B72C96"/>
    <w:rsid w:val="00B93086"/>
    <w:rsid w:val="00BA19ED"/>
    <w:rsid w:val="00BA4B8D"/>
    <w:rsid w:val="00BA6A7A"/>
    <w:rsid w:val="00BC0F7D"/>
    <w:rsid w:val="00BD7D31"/>
    <w:rsid w:val="00BE3255"/>
    <w:rsid w:val="00BE3962"/>
    <w:rsid w:val="00BF128E"/>
    <w:rsid w:val="00C030C8"/>
    <w:rsid w:val="00C074DD"/>
    <w:rsid w:val="00C1496A"/>
    <w:rsid w:val="00C14B61"/>
    <w:rsid w:val="00C26310"/>
    <w:rsid w:val="00C33079"/>
    <w:rsid w:val="00C45231"/>
    <w:rsid w:val="00C52918"/>
    <w:rsid w:val="00C56D0A"/>
    <w:rsid w:val="00C6262A"/>
    <w:rsid w:val="00C72833"/>
    <w:rsid w:val="00C77BF9"/>
    <w:rsid w:val="00C80F1D"/>
    <w:rsid w:val="00C816BB"/>
    <w:rsid w:val="00C9091B"/>
    <w:rsid w:val="00C93F40"/>
    <w:rsid w:val="00CA3D0C"/>
    <w:rsid w:val="00CB24C5"/>
    <w:rsid w:val="00CC59BC"/>
    <w:rsid w:val="00CD26B8"/>
    <w:rsid w:val="00CE6371"/>
    <w:rsid w:val="00CE7692"/>
    <w:rsid w:val="00CF6ED7"/>
    <w:rsid w:val="00D014AD"/>
    <w:rsid w:val="00D11913"/>
    <w:rsid w:val="00D27B93"/>
    <w:rsid w:val="00D53D2C"/>
    <w:rsid w:val="00D573C8"/>
    <w:rsid w:val="00D57972"/>
    <w:rsid w:val="00D652B8"/>
    <w:rsid w:val="00D675A9"/>
    <w:rsid w:val="00D738D6"/>
    <w:rsid w:val="00D755EB"/>
    <w:rsid w:val="00D76048"/>
    <w:rsid w:val="00D8265C"/>
    <w:rsid w:val="00D826DF"/>
    <w:rsid w:val="00D87E00"/>
    <w:rsid w:val="00D9134D"/>
    <w:rsid w:val="00D93772"/>
    <w:rsid w:val="00DA28DE"/>
    <w:rsid w:val="00DA35ED"/>
    <w:rsid w:val="00DA7A03"/>
    <w:rsid w:val="00DB1818"/>
    <w:rsid w:val="00DB5105"/>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6011"/>
    <w:rsid w:val="00E77645"/>
    <w:rsid w:val="00EA15B0"/>
    <w:rsid w:val="00EA5EA7"/>
    <w:rsid w:val="00EA6772"/>
    <w:rsid w:val="00EA74FF"/>
    <w:rsid w:val="00EB1FF0"/>
    <w:rsid w:val="00EB315D"/>
    <w:rsid w:val="00EC4A25"/>
    <w:rsid w:val="00ED0104"/>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733DB"/>
    <w:rsid w:val="00F8312A"/>
    <w:rsid w:val="00F86965"/>
    <w:rsid w:val="00F9008D"/>
    <w:rsid w:val="00FA1266"/>
    <w:rsid w:val="00FB50FC"/>
    <w:rsid w:val="00FC1192"/>
    <w:rsid w:val="00FD48DC"/>
    <w:rsid w:val="00FE60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rsid w:val="0057086A"/>
    <w:pPr>
      <w:spacing w:after="0"/>
    </w:pPr>
    <w:rPr>
      <w:rFonts w:ascii="Consolas" w:hAnsi="Consolas"/>
    </w:rPr>
  </w:style>
  <w:style w:type="character" w:customStyle="1" w:styleId="HTMLPreformattedChar">
    <w:name w:val="HTML Preformatted Char"/>
    <w:basedOn w:val="DefaultParagraphFont"/>
    <w:link w:val="HTMLPreformatted"/>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HeaderChar">
    <w:name w:val="Header Char"/>
    <w:basedOn w:val="DefaultParagraphFont"/>
    <w:link w:val="Header"/>
    <w:rsid w:val="004B4C4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52418">
      <w:bodyDiv w:val="1"/>
      <w:marLeft w:val="0"/>
      <w:marRight w:val="0"/>
      <w:marTop w:val="0"/>
      <w:marBottom w:val="0"/>
      <w:divBdr>
        <w:top w:val="none" w:sz="0" w:space="0" w:color="auto"/>
        <w:left w:val="none" w:sz="0" w:space="0" w:color="auto"/>
        <w:bottom w:val="none" w:sz="0" w:space="0" w:color="auto"/>
        <w:right w:val="none" w:sz="0" w:space="0" w:color="auto"/>
      </w:divBdr>
    </w:div>
    <w:div w:id="1140271997">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E495-8A48-43DD-8152-A6F823AD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1715</Words>
  <Characters>9441</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11134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2023-10-31T09:22:00Z</dcterms:created>
  <dcterms:modified xsi:type="dcterms:W3CDTF">2023-11-02T11:47:00Z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